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07CEE" w:rsidRDefault="00532A90" w:rsidP="00E07CEE">
      <w:pPr>
        <w:spacing w:before="240" w:after="240" w:line="240" w:lineRule="auto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  <w:lang w:eastAsia="pl-PL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posOffset>-1132840</wp:posOffset>
            </wp:positionH>
            <wp:positionV relativeFrom="margin">
              <wp:align>center</wp:align>
            </wp:positionV>
            <wp:extent cx="7405370" cy="10660380"/>
            <wp:effectExtent l="19050" t="0" r="5080" b="0"/>
            <wp:wrapNone/>
            <wp:docPr id="3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kladka_Strategii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05370" cy="10660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07CEE" w:rsidRPr="00E07CEE">
        <w:rPr>
          <w:rFonts w:ascii="Arial" w:hAnsi="Arial" w:cs="Arial"/>
          <w:b/>
          <w:noProof/>
          <w:sz w:val="20"/>
          <w:szCs w:val="20"/>
          <w:lang w:eastAsia="pl-PL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128270</wp:posOffset>
            </wp:positionH>
            <wp:positionV relativeFrom="paragraph">
              <wp:posOffset>-37284</wp:posOffset>
            </wp:positionV>
            <wp:extent cx="1853293" cy="795020"/>
            <wp:effectExtent l="0" t="0" r="0" b="5080"/>
            <wp:wrapNone/>
            <wp:docPr id="31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1025" cy="795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07CEE" w:rsidRDefault="00E07CEE" w:rsidP="00E07CEE">
      <w:pPr>
        <w:spacing w:before="240" w:after="240" w:line="240" w:lineRule="auto"/>
        <w:rPr>
          <w:rFonts w:ascii="Arial" w:hAnsi="Arial" w:cs="Arial"/>
          <w:b/>
          <w:sz w:val="20"/>
          <w:szCs w:val="20"/>
        </w:rPr>
      </w:pPr>
    </w:p>
    <w:p w:rsidR="00E07CEE" w:rsidRDefault="00E07CEE" w:rsidP="0056554E">
      <w:pPr>
        <w:spacing w:before="240" w:after="240" w:line="240" w:lineRule="auto"/>
        <w:rPr>
          <w:rFonts w:ascii="Arial" w:hAnsi="Arial" w:cs="Arial"/>
          <w:b/>
          <w:sz w:val="20"/>
          <w:szCs w:val="20"/>
        </w:rPr>
      </w:pPr>
    </w:p>
    <w:p w:rsidR="0056554E" w:rsidRDefault="0056554E" w:rsidP="00E07CEE">
      <w:pPr>
        <w:jc w:val="center"/>
        <w:rPr>
          <w:rFonts w:ascii="Arial" w:hAnsi="Arial" w:cs="Arial"/>
          <w:b/>
          <w:color w:val="FFFFFF" w:themeColor="background1"/>
          <w:sz w:val="20"/>
          <w:szCs w:val="20"/>
        </w:rPr>
      </w:pPr>
    </w:p>
    <w:p w:rsidR="00E07CEE" w:rsidRPr="0080186F" w:rsidRDefault="00E07CEE" w:rsidP="00E07CEE">
      <w:pPr>
        <w:jc w:val="center"/>
        <w:rPr>
          <w:rFonts w:ascii="Arial" w:hAnsi="Arial" w:cs="Arial"/>
          <w:b/>
          <w:color w:val="FFFFFF" w:themeColor="background1"/>
          <w:sz w:val="20"/>
          <w:szCs w:val="20"/>
        </w:rPr>
      </w:pPr>
      <w:r w:rsidRPr="0080186F">
        <w:rPr>
          <w:rFonts w:ascii="Arial" w:hAnsi="Arial" w:cs="Arial"/>
          <w:b/>
          <w:color w:val="FFFFFF" w:themeColor="background1"/>
          <w:sz w:val="20"/>
          <w:szCs w:val="20"/>
        </w:rPr>
        <w:t>ZARZĄD WOJEWÓDZTWA ZACHODNIOPOMORSKIEGO</w:t>
      </w:r>
    </w:p>
    <w:p w:rsidR="00E07CEE" w:rsidRPr="0080186F" w:rsidRDefault="00E07CEE" w:rsidP="00E07CEE">
      <w:pPr>
        <w:jc w:val="center"/>
        <w:rPr>
          <w:rFonts w:ascii="Arial" w:hAnsi="Arial" w:cs="Arial"/>
          <w:b/>
          <w:color w:val="FFFFFF" w:themeColor="background1"/>
          <w:sz w:val="20"/>
          <w:szCs w:val="20"/>
        </w:rPr>
      </w:pPr>
      <w:r w:rsidRPr="0080186F">
        <w:rPr>
          <w:rFonts w:ascii="Arial" w:hAnsi="Arial" w:cs="Arial"/>
          <w:b/>
          <w:color w:val="FFFFFF" w:themeColor="background1"/>
          <w:sz w:val="20"/>
          <w:szCs w:val="20"/>
        </w:rPr>
        <w:t xml:space="preserve">INSTYTUCJA ZARZĄDZAJĄCA REGIONALNYM PROGRAMEM OPERACYJNYM </w:t>
      </w:r>
    </w:p>
    <w:p w:rsidR="00E07CEE" w:rsidRPr="0080186F" w:rsidRDefault="00E07CEE" w:rsidP="00E07CEE">
      <w:pPr>
        <w:jc w:val="center"/>
        <w:rPr>
          <w:rFonts w:ascii="Arial" w:hAnsi="Arial" w:cs="Arial"/>
          <w:b/>
          <w:color w:val="FFFFFF" w:themeColor="background1"/>
          <w:sz w:val="20"/>
          <w:szCs w:val="20"/>
        </w:rPr>
      </w:pPr>
      <w:r w:rsidRPr="0080186F">
        <w:rPr>
          <w:rFonts w:ascii="Arial" w:hAnsi="Arial" w:cs="Arial"/>
          <w:b/>
          <w:color w:val="FFFFFF" w:themeColor="background1"/>
          <w:sz w:val="20"/>
          <w:szCs w:val="20"/>
        </w:rPr>
        <w:t>WOJEWÓDZTWA ZACHODNIOPOMORSKIEGO 2014-2020</w:t>
      </w:r>
    </w:p>
    <w:p w:rsidR="00E07CEE" w:rsidRPr="0080186F" w:rsidRDefault="00E07CEE" w:rsidP="00E07CEE">
      <w:pPr>
        <w:autoSpaceDE w:val="0"/>
        <w:autoSpaceDN w:val="0"/>
        <w:adjustRightInd w:val="0"/>
        <w:rPr>
          <w:rFonts w:ascii="Arial" w:eastAsia="Tahoma,Bold" w:hAnsi="Arial" w:cs="Arial"/>
          <w:color w:val="FFFFFF" w:themeColor="background1"/>
          <w:sz w:val="16"/>
          <w:szCs w:val="16"/>
        </w:rPr>
      </w:pPr>
    </w:p>
    <w:p w:rsidR="00172094" w:rsidRDefault="00172094" w:rsidP="00172094">
      <w:pPr>
        <w:jc w:val="center"/>
        <w:rPr>
          <w:rFonts w:ascii="Arial" w:hAnsi="Arial" w:cs="Arial"/>
          <w:b/>
          <w:color w:val="FFFFFF" w:themeColor="background1"/>
          <w:sz w:val="24"/>
          <w:szCs w:val="24"/>
        </w:rPr>
      </w:pPr>
    </w:p>
    <w:p w:rsidR="00E07CEE" w:rsidRPr="00172094" w:rsidRDefault="00172094" w:rsidP="00172094">
      <w:pPr>
        <w:jc w:val="center"/>
        <w:rPr>
          <w:rFonts w:ascii="Arial" w:hAnsi="Arial" w:cs="Arial"/>
          <w:b/>
          <w:color w:val="FFFFFF" w:themeColor="background1"/>
          <w:sz w:val="24"/>
          <w:szCs w:val="24"/>
        </w:rPr>
      </w:pPr>
      <w:r w:rsidRPr="00172094">
        <w:rPr>
          <w:rFonts w:ascii="Arial" w:hAnsi="Arial" w:cs="Arial"/>
          <w:b/>
          <w:color w:val="FFFFFF" w:themeColor="background1"/>
          <w:sz w:val="24"/>
          <w:szCs w:val="24"/>
        </w:rPr>
        <w:t>Zasady wprowadzania zmian w projektach realizowanych w ramach Regionalnego Programu Operacyjnego Województwa Zachodniopomorskiego 2014-2020</w:t>
      </w:r>
    </w:p>
    <w:p w:rsidR="0056554E" w:rsidRDefault="0056554E" w:rsidP="0056554E">
      <w:pPr>
        <w:rPr>
          <w:rFonts w:ascii="Arial" w:eastAsia="Tahoma,Bold" w:hAnsi="Arial" w:cs="Arial"/>
          <w:color w:val="FFFFFF" w:themeColor="background1"/>
          <w:sz w:val="16"/>
          <w:szCs w:val="16"/>
        </w:rPr>
      </w:pPr>
    </w:p>
    <w:p w:rsidR="00B51F55" w:rsidRPr="004C23BA" w:rsidRDefault="00504FBF" w:rsidP="00B51F55">
      <w:pPr>
        <w:jc w:val="center"/>
        <w:rPr>
          <w:rFonts w:ascii="Arial" w:hAnsi="Arial" w:cs="Arial"/>
          <w:b/>
          <w:color w:val="FFFFFF"/>
          <w:sz w:val="20"/>
          <w:szCs w:val="20"/>
        </w:rPr>
      </w:pPr>
      <w:r>
        <w:rPr>
          <w:rFonts w:ascii="Arial" w:hAnsi="Arial" w:cs="Arial"/>
          <w:b/>
          <w:color w:val="FFFFFF"/>
          <w:sz w:val="20"/>
          <w:szCs w:val="20"/>
        </w:rPr>
        <w:t xml:space="preserve">Załącznik nr 7 </w:t>
      </w:r>
      <w:r w:rsidR="00B51F55" w:rsidRPr="004C23BA">
        <w:rPr>
          <w:rFonts w:ascii="Arial" w:hAnsi="Arial" w:cs="Arial"/>
          <w:b/>
          <w:color w:val="FFFFFF"/>
          <w:sz w:val="20"/>
          <w:szCs w:val="20"/>
        </w:rPr>
        <w:t xml:space="preserve">do regulaminu konkursu w ramach Regionalnego Programu Operacyjnego Województwa Zachodniopomorskiego 2014 – 2020 </w:t>
      </w:r>
      <w:r w:rsidR="00B51F55" w:rsidRPr="004C23BA">
        <w:rPr>
          <w:rFonts w:ascii="Arial" w:hAnsi="Arial" w:cs="Arial"/>
          <w:b/>
          <w:color w:val="FFFFFF"/>
          <w:sz w:val="20"/>
          <w:szCs w:val="20"/>
        </w:rPr>
        <w:br/>
      </w:r>
    </w:p>
    <w:p w:rsidR="00B51F55" w:rsidRPr="004C23BA" w:rsidRDefault="00B51F55" w:rsidP="00B51F55">
      <w:pPr>
        <w:jc w:val="center"/>
        <w:rPr>
          <w:rFonts w:ascii="Arial" w:hAnsi="Arial" w:cs="Arial"/>
          <w:b/>
          <w:color w:val="FFFFFF"/>
          <w:sz w:val="20"/>
          <w:szCs w:val="20"/>
        </w:rPr>
      </w:pPr>
      <w:r w:rsidRPr="004C23BA">
        <w:rPr>
          <w:rFonts w:ascii="Arial" w:hAnsi="Arial" w:cs="Arial"/>
          <w:b/>
          <w:color w:val="FFFFFF"/>
          <w:sz w:val="20"/>
          <w:szCs w:val="20"/>
        </w:rPr>
        <w:t xml:space="preserve">Oś Priorytetowa </w:t>
      </w:r>
      <w:r w:rsidR="00C90FE5">
        <w:rPr>
          <w:rFonts w:ascii="Arial" w:hAnsi="Arial" w:cs="Arial"/>
          <w:b/>
          <w:color w:val="FFFFFF"/>
          <w:sz w:val="20"/>
          <w:szCs w:val="20"/>
        </w:rPr>
        <w:t>5 Zrównoważony transport</w:t>
      </w:r>
      <w:r w:rsidRPr="004C23BA">
        <w:rPr>
          <w:rFonts w:ascii="Arial" w:hAnsi="Arial" w:cs="Arial"/>
          <w:b/>
          <w:color w:val="FFFFFF"/>
          <w:sz w:val="20"/>
          <w:szCs w:val="20"/>
        </w:rPr>
        <w:t xml:space="preserve"> </w:t>
      </w:r>
    </w:p>
    <w:p w:rsidR="00B51F55" w:rsidRPr="004C23BA" w:rsidRDefault="00C90FE5" w:rsidP="00B51F55">
      <w:pPr>
        <w:jc w:val="center"/>
        <w:rPr>
          <w:rFonts w:ascii="Arial" w:hAnsi="Arial" w:cs="Arial"/>
          <w:b/>
          <w:color w:val="FFFFFF"/>
          <w:sz w:val="20"/>
          <w:szCs w:val="20"/>
        </w:rPr>
      </w:pPr>
      <w:r>
        <w:rPr>
          <w:rFonts w:ascii="Arial" w:hAnsi="Arial" w:cs="Arial"/>
          <w:b/>
          <w:color w:val="FFFFFF"/>
          <w:sz w:val="20"/>
          <w:szCs w:val="20"/>
          <w:lang w:eastAsia="pl-PL"/>
        </w:rPr>
        <w:t xml:space="preserve">Działanie 5.3 Budowa i przebudowa dróg lokalnych (gminnych i powiatowych) w ramach Strategii ZIT dla </w:t>
      </w:r>
      <w:proofErr w:type="spellStart"/>
      <w:r>
        <w:rPr>
          <w:rFonts w:ascii="Arial" w:hAnsi="Arial" w:cs="Arial"/>
          <w:b/>
          <w:color w:val="FFFFFF"/>
          <w:sz w:val="20"/>
          <w:szCs w:val="20"/>
          <w:lang w:eastAsia="pl-PL"/>
        </w:rPr>
        <w:t>Koszalińsko-Kołobrzesko-Białogardzkiego</w:t>
      </w:r>
      <w:proofErr w:type="spellEnd"/>
      <w:r>
        <w:rPr>
          <w:rFonts w:ascii="Arial" w:hAnsi="Arial" w:cs="Arial"/>
          <w:b/>
          <w:color w:val="FFFFFF"/>
          <w:sz w:val="20"/>
          <w:szCs w:val="20"/>
          <w:lang w:eastAsia="pl-PL"/>
        </w:rPr>
        <w:t xml:space="preserve"> Obszaru Funkcjonalnego</w:t>
      </w:r>
    </w:p>
    <w:p w:rsidR="00B51F55" w:rsidRPr="004C23BA" w:rsidRDefault="00B51F55" w:rsidP="00B51F55">
      <w:pPr>
        <w:rPr>
          <w:rFonts w:eastAsia="Times New Roman" w:cs="Arial"/>
          <w:color w:val="FFFFFF"/>
          <w:szCs w:val="20"/>
          <w:lang w:eastAsia="pl-PL"/>
        </w:rPr>
      </w:pPr>
    </w:p>
    <w:p w:rsidR="00B51F55" w:rsidRPr="004C23BA" w:rsidRDefault="00B51F55" w:rsidP="00B51F55">
      <w:pPr>
        <w:rPr>
          <w:rFonts w:eastAsia="Times New Roman" w:cs="Arial"/>
          <w:color w:val="FFFFFF"/>
          <w:szCs w:val="20"/>
          <w:lang w:eastAsia="pl-PL"/>
        </w:rPr>
      </w:pPr>
    </w:p>
    <w:p w:rsidR="00B51F55" w:rsidRPr="004C23BA" w:rsidRDefault="00DD6765" w:rsidP="00B51F55">
      <w:pPr>
        <w:jc w:val="center"/>
        <w:rPr>
          <w:rFonts w:ascii="Arial" w:hAnsi="Arial" w:cs="Arial"/>
          <w:b/>
          <w:color w:val="FFFFFF"/>
          <w:sz w:val="20"/>
          <w:szCs w:val="20"/>
        </w:rPr>
      </w:pPr>
      <w:r>
        <w:rPr>
          <w:rFonts w:ascii="Arial" w:hAnsi="Arial" w:cs="Arial"/>
          <w:b/>
          <w:color w:val="FFFFFF"/>
          <w:sz w:val="20"/>
          <w:szCs w:val="20"/>
        </w:rPr>
        <w:t>Nabór nr RPZP.05.03.00-IZ</w:t>
      </w:r>
      <w:r w:rsidR="00C90FE5">
        <w:rPr>
          <w:rFonts w:ascii="Arial" w:hAnsi="Arial" w:cs="Arial"/>
          <w:b/>
          <w:color w:val="FFFFFF"/>
          <w:sz w:val="20"/>
          <w:szCs w:val="20"/>
        </w:rPr>
        <w:t>.00-32-001/16</w:t>
      </w:r>
    </w:p>
    <w:p w:rsidR="00072915" w:rsidRDefault="00072915" w:rsidP="00072915">
      <w:pPr>
        <w:spacing w:line="240" w:lineRule="auto"/>
        <w:jc w:val="center"/>
        <w:rPr>
          <w:rFonts w:ascii="Arial" w:hAnsi="Arial" w:cs="Arial"/>
          <w:b/>
          <w:color w:val="FFFFFF" w:themeColor="background1"/>
          <w:sz w:val="20"/>
          <w:szCs w:val="20"/>
        </w:rPr>
      </w:pPr>
    </w:p>
    <w:p w:rsidR="00E07CEE" w:rsidRPr="0080186F" w:rsidRDefault="00E07CEE" w:rsidP="00E07CEE">
      <w:pPr>
        <w:jc w:val="center"/>
        <w:rPr>
          <w:rFonts w:ascii="Arial" w:hAnsi="Arial" w:cs="Arial"/>
          <w:b/>
          <w:color w:val="FFFFFF" w:themeColor="background1"/>
          <w:sz w:val="20"/>
          <w:szCs w:val="20"/>
        </w:rPr>
      </w:pPr>
    </w:p>
    <w:p w:rsidR="00E07CEE" w:rsidRDefault="00E07CEE" w:rsidP="0056554E">
      <w:pPr>
        <w:jc w:val="center"/>
        <w:rPr>
          <w:rFonts w:ascii="Arial" w:hAnsi="Arial" w:cs="Arial"/>
          <w:b/>
          <w:color w:val="FFFFFF" w:themeColor="background1"/>
          <w:sz w:val="20"/>
          <w:szCs w:val="20"/>
          <w:lang w:eastAsia="pl-PL"/>
        </w:rPr>
      </w:pPr>
      <w:r w:rsidRPr="0080186F">
        <w:rPr>
          <w:rFonts w:ascii="Arial" w:hAnsi="Arial" w:cs="Arial"/>
          <w:b/>
          <w:color w:val="FFFFFF" w:themeColor="background1"/>
          <w:sz w:val="20"/>
          <w:szCs w:val="20"/>
          <w:lang w:eastAsia="pl-PL"/>
        </w:rPr>
        <w:t xml:space="preserve">Wersja </w:t>
      </w:r>
      <w:r w:rsidR="00C475BF">
        <w:rPr>
          <w:rFonts w:ascii="Arial" w:hAnsi="Arial" w:cs="Arial"/>
          <w:b/>
          <w:color w:val="FFFFFF" w:themeColor="background1"/>
          <w:sz w:val="20"/>
          <w:szCs w:val="20"/>
          <w:lang w:eastAsia="pl-PL"/>
        </w:rPr>
        <w:t>5</w:t>
      </w:r>
      <w:r w:rsidRPr="0080186F">
        <w:rPr>
          <w:rFonts w:ascii="Arial" w:hAnsi="Arial" w:cs="Arial"/>
          <w:b/>
          <w:color w:val="FFFFFF" w:themeColor="background1"/>
          <w:sz w:val="20"/>
          <w:szCs w:val="20"/>
          <w:lang w:eastAsia="pl-PL"/>
        </w:rPr>
        <w:t>.0</w:t>
      </w:r>
    </w:p>
    <w:p w:rsidR="00E07CEE" w:rsidRDefault="00E07CEE" w:rsidP="00E07CEE">
      <w:pPr>
        <w:jc w:val="center"/>
        <w:rPr>
          <w:rFonts w:ascii="Arial" w:hAnsi="Arial" w:cs="Arial"/>
          <w:b/>
          <w:color w:val="FFFFFF" w:themeColor="background1"/>
          <w:sz w:val="20"/>
          <w:szCs w:val="20"/>
          <w:lang w:eastAsia="pl-PL"/>
        </w:rPr>
      </w:pPr>
    </w:p>
    <w:p w:rsidR="0056554E" w:rsidRDefault="0056554E" w:rsidP="0056554E">
      <w:pPr>
        <w:jc w:val="center"/>
        <w:rPr>
          <w:rFonts w:ascii="Arial" w:hAnsi="Arial" w:cs="Arial"/>
          <w:b/>
          <w:color w:val="FFFFFF" w:themeColor="background1"/>
          <w:sz w:val="20"/>
          <w:szCs w:val="20"/>
          <w:lang w:eastAsia="pl-PL"/>
        </w:rPr>
      </w:pPr>
    </w:p>
    <w:p w:rsidR="0056554E" w:rsidRDefault="0056554E" w:rsidP="0056554E">
      <w:pPr>
        <w:jc w:val="center"/>
        <w:rPr>
          <w:rFonts w:ascii="Arial" w:hAnsi="Arial" w:cs="Arial"/>
          <w:b/>
          <w:color w:val="FFFFFF" w:themeColor="background1"/>
          <w:sz w:val="20"/>
          <w:szCs w:val="20"/>
          <w:lang w:eastAsia="pl-PL"/>
        </w:rPr>
      </w:pPr>
    </w:p>
    <w:p w:rsidR="00576306" w:rsidRDefault="00576306" w:rsidP="00B975E2">
      <w:pPr>
        <w:spacing w:line="360" w:lineRule="auto"/>
        <w:rPr>
          <w:rFonts w:ascii="Arial" w:hAnsi="Arial" w:cs="Arial"/>
          <w:b/>
        </w:rPr>
      </w:pPr>
    </w:p>
    <w:p w:rsidR="00172094" w:rsidRDefault="00172094">
      <w:pPr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:rsidR="00D048AC" w:rsidRPr="004E1A2F" w:rsidRDefault="00D048AC" w:rsidP="00B975E2">
      <w:pPr>
        <w:spacing w:line="360" w:lineRule="auto"/>
        <w:rPr>
          <w:rFonts w:ascii="Arial" w:hAnsi="Arial" w:cs="Arial"/>
          <w:b/>
          <w:color w:val="FFFFFF" w:themeColor="background1"/>
        </w:rPr>
      </w:pPr>
      <w:r w:rsidRPr="004E1A2F">
        <w:rPr>
          <w:rFonts w:ascii="Arial" w:hAnsi="Arial" w:cs="Arial"/>
          <w:b/>
        </w:rPr>
        <w:lastRenderedPageBreak/>
        <w:t>SPIS TREŚCI</w:t>
      </w:r>
    </w:p>
    <w:p w:rsidR="004E1A2F" w:rsidRPr="004E1A2F" w:rsidRDefault="00D57316">
      <w:pPr>
        <w:pStyle w:val="Spistreci1"/>
        <w:rPr>
          <w:rFonts w:ascii="Arial" w:eastAsiaTheme="minorEastAsia" w:hAnsi="Arial" w:cs="Arial"/>
          <w:sz w:val="22"/>
          <w:szCs w:val="22"/>
        </w:rPr>
      </w:pPr>
      <w:r w:rsidRPr="00D57316">
        <w:rPr>
          <w:rFonts w:ascii="Arial" w:hAnsi="Arial" w:cs="Arial"/>
          <w:sz w:val="22"/>
          <w:szCs w:val="22"/>
        </w:rPr>
        <w:fldChar w:fldCharType="begin"/>
      </w:r>
      <w:r w:rsidR="00126AD3" w:rsidRPr="004E1A2F">
        <w:rPr>
          <w:rFonts w:ascii="Arial" w:hAnsi="Arial" w:cs="Arial"/>
          <w:sz w:val="22"/>
          <w:szCs w:val="22"/>
        </w:rPr>
        <w:instrText xml:space="preserve"> TOC \o "1-3" \h \z \u </w:instrText>
      </w:r>
      <w:r w:rsidRPr="00D57316">
        <w:rPr>
          <w:rFonts w:ascii="Arial" w:hAnsi="Arial" w:cs="Arial"/>
          <w:sz w:val="22"/>
          <w:szCs w:val="22"/>
        </w:rPr>
        <w:fldChar w:fldCharType="separate"/>
      </w:r>
      <w:hyperlink w:anchor="_Toc446493591" w:history="1">
        <w:r w:rsidR="004E1A2F" w:rsidRPr="004E1A2F">
          <w:rPr>
            <w:rStyle w:val="Hipercze"/>
            <w:rFonts w:ascii="Arial" w:hAnsi="Arial" w:cs="Arial"/>
            <w:sz w:val="22"/>
            <w:szCs w:val="22"/>
          </w:rPr>
          <w:t>Rozdział 1 Podstawa prawna i zakres Zasad</w:t>
        </w:r>
        <w:r w:rsidR="004E1A2F" w:rsidRPr="004E1A2F">
          <w:rPr>
            <w:rFonts w:ascii="Arial" w:hAnsi="Arial" w:cs="Arial"/>
            <w:webHidden/>
            <w:sz w:val="22"/>
            <w:szCs w:val="22"/>
          </w:rPr>
          <w:tab/>
        </w:r>
        <w:r w:rsidRPr="004E1A2F">
          <w:rPr>
            <w:rFonts w:ascii="Arial" w:hAnsi="Arial" w:cs="Arial"/>
            <w:webHidden/>
            <w:sz w:val="22"/>
            <w:szCs w:val="22"/>
          </w:rPr>
          <w:fldChar w:fldCharType="begin"/>
        </w:r>
        <w:r w:rsidR="004E1A2F" w:rsidRPr="004E1A2F">
          <w:rPr>
            <w:rFonts w:ascii="Arial" w:hAnsi="Arial" w:cs="Arial"/>
            <w:webHidden/>
            <w:sz w:val="22"/>
            <w:szCs w:val="22"/>
          </w:rPr>
          <w:instrText xml:space="preserve"> PAGEREF _Toc446493591 \h </w:instrText>
        </w:r>
        <w:r w:rsidRPr="004E1A2F">
          <w:rPr>
            <w:rFonts w:ascii="Arial" w:hAnsi="Arial" w:cs="Arial"/>
            <w:webHidden/>
            <w:sz w:val="22"/>
            <w:szCs w:val="22"/>
          </w:rPr>
        </w:r>
        <w:r w:rsidRPr="004E1A2F">
          <w:rPr>
            <w:rFonts w:ascii="Arial" w:hAnsi="Arial" w:cs="Arial"/>
            <w:webHidden/>
            <w:sz w:val="22"/>
            <w:szCs w:val="22"/>
          </w:rPr>
          <w:fldChar w:fldCharType="separate"/>
        </w:r>
        <w:r w:rsidR="00D91750">
          <w:rPr>
            <w:rFonts w:ascii="Arial" w:hAnsi="Arial" w:cs="Arial"/>
            <w:webHidden/>
            <w:sz w:val="22"/>
            <w:szCs w:val="22"/>
          </w:rPr>
          <w:t>4</w:t>
        </w:r>
        <w:r w:rsidRPr="004E1A2F">
          <w:rPr>
            <w:rFonts w:ascii="Arial" w:hAnsi="Arial" w:cs="Arial"/>
            <w:webHidden/>
            <w:sz w:val="22"/>
            <w:szCs w:val="22"/>
          </w:rPr>
          <w:fldChar w:fldCharType="end"/>
        </w:r>
      </w:hyperlink>
    </w:p>
    <w:p w:rsidR="004E1A2F" w:rsidRPr="004E1A2F" w:rsidRDefault="00D57316">
      <w:pPr>
        <w:pStyle w:val="Spistreci1"/>
        <w:rPr>
          <w:rFonts w:ascii="Arial" w:eastAsiaTheme="minorEastAsia" w:hAnsi="Arial" w:cs="Arial"/>
          <w:sz w:val="22"/>
          <w:szCs w:val="22"/>
        </w:rPr>
      </w:pPr>
      <w:hyperlink w:anchor="_Toc446493592" w:history="1">
        <w:r w:rsidR="004E1A2F" w:rsidRPr="004E1A2F">
          <w:rPr>
            <w:rStyle w:val="Hipercze"/>
            <w:rFonts w:ascii="Arial" w:hAnsi="Arial" w:cs="Arial"/>
            <w:sz w:val="22"/>
            <w:szCs w:val="22"/>
          </w:rPr>
          <w:t>1.1 Podstawy prawne</w:t>
        </w:r>
        <w:r w:rsidR="004E1A2F" w:rsidRPr="004E1A2F">
          <w:rPr>
            <w:rFonts w:ascii="Arial" w:hAnsi="Arial" w:cs="Arial"/>
            <w:webHidden/>
            <w:sz w:val="22"/>
            <w:szCs w:val="22"/>
          </w:rPr>
          <w:tab/>
        </w:r>
        <w:r w:rsidRPr="004E1A2F">
          <w:rPr>
            <w:rFonts w:ascii="Arial" w:hAnsi="Arial" w:cs="Arial"/>
            <w:webHidden/>
            <w:sz w:val="22"/>
            <w:szCs w:val="22"/>
          </w:rPr>
          <w:fldChar w:fldCharType="begin"/>
        </w:r>
        <w:r w:rsidR="004E1A2F" w:rsidRPr="004E1A2F">
          <w:rPr>
            <w:rFonts w:ascii="Arial" w:hAnsi="Arial" w:cs="Arial"/>
            <w:webHidden/>
            <w:sz w:val="22"/>
            <w:szCs w:val="22"/>
          </w:rPr>
          <w:instrText xml:space="preserve"> PAGEREF _Toc446493592 \h </w:instrText>
        </w:r>
        <w:r w:rsidRPr="004E1A2F">
          <w:rPr>
            <w:rFonts w:ascii="Arial" w:hAnsi="Arial" w:cs="Arial"/>
            <w:webHidden/>
            <w:sz w:val="22"/>
            <w:szCs w:val="22"/>
          </w:rPr>
        </w:r>
        <w:r w:rsidRPr="004E1A2F">
          <w:rPr>
            <w:rFonts w:ascii="Arial" w:hAnsi="Arial" w:cs="Arial"/>
            <w:webHidden/>
            <w:sz w:val="22"/>
            <w:szCs w:val="22"/>
          </w:rPr>
          <w:fldChar w:fldCharType="separate"/>
        </w:r>
        <w:r w:rsidR="00D91750">
          <w:rPr>
            <w:rFonts w:ascii="Arial" w:hAnsi="Arial" w:cs="Arial"/>
            <w:webHidden/>
            <w:sz w:val="22"/>
            <w:szCs w:val="22"/>
          </w:rPr>
          <w:t>4</w:t>
        </w:r>
        <w:r w:rsidRPr="004E1A2F">
          <w:rPr>
            <w:rFonts w:ascii="Arial" w:hAnsi="Arial" w:cs="Arial"/>
            <w:webHidden/>
            <w:sz w:val="22"/>
            <w:szCs w:val="22"/>
          </w:rPr>
          <w:fldChar w:fldCharType="end"/>
        </w:r>
      </w:hyperlink>
    </w:p>
    <w:p w:rsidR="004E1A2F" w:rsidRPr="004E1A2F" w:rsidRDefault="00D57316">
      <w:pPr>
        <w:pStyle w:val="Spistreci1"/>
        <w:rPr>
          <w:rFonts w:ascii="Arial" w:eastAsiaTheme="minorEastAsia" w:hAnsi="Arial" w:cs="Arial"/>
          <w:sz w:val="22"/>
          <w:szCs w:val="22"/>
        </w:rPr>
      </w:pPr>
      <w:hyperlink w:anchor="_Toc446493593" w:history="1">
        <w:r w:rsidR="004E1A2F" w:rsidRPr="004E1A2F">
          <w:rPr>
            <w:rStyle w:val="Hipercze"/>
            <w:rFonts w:ascii="Arial" w:hAnsi="Arial" w:cs="Arial"/>
            <w:sz w:val="22"/>
            <w:szCs w:val="22"/>
          </w:rPr>
          <w:t>1.2 Zakres Zasad</w:t>
        </w:r>
        <w:r w:rsidR="004E1A2F" w:rsidRPr="004E1A2F">
          <w:rPr>
            <w:rFonts w:ascii="Arial" w:hAnsi="Arial" w:cs="Arial"/>
            <w:webHidden/>
            <w:sz w:val="22"/>
            <w:szCs w:val="22"/>
          </w:rPr>
          <w:tab/>
        </w:r>
        <w:r w:rsidRPr="004E1A2F">
          <w:rPr>
            <w:rFonts w:ascii="Arial" w:hAnsi="Arial" w:cs="Arial"/>
            <w:webHidden/>
            <w:sz w:val="22"/>
            <w:szCs w:val="22"/>
          </w:rPr>
          <w:fldChar w:fldCharType="begin"/>
        </w:r>
        <w:r w:rsidR="004E1A2F" w:rsidRPr="004E1A2F">
          <w:rPr>
            <w:rFonts w:ascii="Arial" w:hAnsi="Arial" w:cs="Arial"/>
            <w:webHidden/>
            <w:sz w:val="22"/>
            <w:szCs w:val="22"/>
          </w:rPr>
          <w:instrText xml:space="preserve"> PAGEREF _Toc446493593 \h </w:instrText>
        </w:r>
        <w:r w:rsidRPr="004E1A2F">
          <w:rPr>
            <w:rFonts w:ascii="Arial" w:hAnsi="Arial" w:cs="Arial"/>
            <w:webHidden/>
            <w:sz w:val="22"/>
            <w:szCs w:val="22"/>
          </w:rPr>
        </w:r>
        <w:r w:rsidRPr="004E1A2F">
          <w:rPr>
            <w:rFonts w:ascii="Arial" w:hAnsi="Arial" w:cs="Arial"/>
            <w:webHidden/>
            <w:sz w:val="22"/>
            <w:szCs w:val="22"/>
          </w:rPr>
          <w:fldChar w:fldCharType="separate"/>
        </w:r>
        <w:r w:rsidR="00D91750">
          <w:rPr>
            <w:rFonts w:ascii="Arial" w:hAnsi="Arial" w:cs="Arial"/>
            <w:webHidden/>
            <w:sz w:val="22"/>
            <w:szCs w:val="22"/>
          </w:rPr>
          <w:t>5</w:t>
        </w:r>
        <w:r w:rsidRPr="004E1A2F">
          <w:rPr>
            <w:rFonts w:ascii="Arial" w:hAnsi="Arial" w:cs="Arial"/>
            <w:webHidden/>
            <w:sz w:val="22"/>
            <w:szCs w:val="22"/>
          </w:rPr>
          <w:fldChar w:fldCharType="end"/>
        </w:r>
      </w:hyperlink>
    </w:p>
    <w:p w:rsidR="004E1A2F" w:rsidRPr="004E1A2F" w:rsidRDefault="00D57316">
      <w:pPr>
        <w:pStyle w:val="Spistreci1"/>
        <w:rPr>
          <w:rFonts w:ascii="Arial" w:eastAsiaTheme="minorEastAsia" w:hAnsi="Arial" w:cs="Arial"/>
          <w:sz w:val="22"/>
          <w:szCs w:val="22"/>
        </w:rPr>
      </w:pPr>
      <w:hyperlink w:anchor="_Toc446493594" w:history="1">
        <w:r w:rsidR="004E1A2F" w:rsidRPr="004E1A2F">
          <w:rPr>
            <w:rStyle w:val="Hipercze"/>
            <w:rFonts w:ascii="Arial" w:hAnsi="Arial" w:cs="Arial"/>
            <w:sz w:val="22"/>
            <w:szCs w:val="22"/>
          </w:rPr>
          <w:t>Rozdział 2 Informacje ogólne</w:t>
        </w:r>
        <w:r w:rsidR="004E1A2F" w:rsidRPr="004E1A2F">
          <w:rPr>
            <w:rFonts w:ascii="Arial" w:hAnsi="Arial" w:cs="Arial"/>
            <w:webHidden/>
            <w:sz w:val="22"/>
            <w:szCs w:val="22"/>
          </w:rPr>
          <w:tab/>
        </w:r>
        <w:r w:rsidRPr="004E1A2F">
          <w:rPr>
            <w:rFonts w:ascii="Arial" w:hAnsi="Arial" w:cs="Arial"/>
            <w:webHidden/>
            <w:sz w:val="22"/>
            <w:szCs w:val="22"/>
          </w:rPr>
          <w:fldChar w:fldCharType="begin"/>
        </w:r>
        <w:r w:rsidR="004E1A2F" w:rsidRPr="004E1A2F">
          <w:rPr>
            <w:rFonts w:ascii="Arial" w:hAnsi="Arial" w:cs="Arial"/>
            <w:webHidden/>
            <w:sz w:val="22"/>
            <w:szCs w:val="22"/>
          </w:rPr>
          <w:instrText xml:space="preserve"> PAGEREF _Toc446493594 \h </w:instrText>
        </w:r>
        <w:r w:rsidRPr="004E1A2F">
          <w:rPr>
            <w:rFonts w:ascii="Arial" w:hAnsi="Arial" w:cs="Arial"/>
            <w:webHidden/>
            <w:sz w:val="22"/>
            <w:szCs w:val="22"/>
          </w:rPr>
        </w:r>
        <w:r w:rsidRPr="004E1A2F">
          <w:rPr>
            <w:rFonts w:ascii="Arial" w:hAnsi="Arial" w:cs="Arial"/>
            <w:webHidden/>
            <w:sz w:val="22"/>
            <w:szCs w:val="22"/>
          </w:rPr>
          <w:fldChar w:fldCharType="separate"/>
        </w:r>
        <w:r w:rsidR="00D91750">
          <w:rPr>
            <w:rFonts w:ascii="Arial" w:hAnsi="Arial" w:cs="Arial"/>
            <w:webHidden/>
            <w:sz w:val="22"/>
            <w:szCs w:val="22"/>
          </w:rPr>
          <w:t>5</w:t>
        </w:r>
        <w:r w:rsidRPr="004E1A2F">
          <w:rPr>
            <w:rFonts w:ascii="Arial" w:hAnsi="Arial" w:cs="Arial"/>
            <w:webHidden/>
            <w:sz w:val="22"/>
            <w:szCs w:val="22"/>
          </w:rPr>
          <w:fldChar w:fldCharType="end"/>
        </w:r>
      </w:hyperlink>
    </w:p>
    <w:p w:rsidR="004E1A2F" w:rsidRPr="004E1A2F" w:rsidRDefault="00D57316">
      <w:pPr>
        <w:pStyle w:val="Spistreci1"/>
        <w:rPr>
          <w:rFonts w:ascii="Arial" w:eastAsiaTheme="minorEastAsia" w:hAnsi="Arial" w:cs="Arial"/>
          <w:sz w:val="22"/>
          <w:szCs w:val="22"/>
        </w:rPr>
      </w:pPr>
      <w:hyperlink w:anchor="_Toc446493595" w:history="1">
        <w:r w:rsidR="004E1A2F" w:rsidRPr="004E1A2F">
          <w:rPr>
            <w:rStyle w:val="Hipercze"/>
            <w:rFonts w:ascii="Arial" w:hAnsi="Arial" w:cs="Arial"/>
            <w:sz w:val="22"/>
            <w:szCs w:val="22"/>
          </w:rPr>
          <w:t>Rozdział 3 Zmiany w projekcie przed podjęciem uchwały o dofinansowaniu</w:t>
        </w:r>
        <w:r w:rsidR="004E1A2F" w:rsidRPr="004E1A2F">
          <w:rPr>
            <w:rFonts w:ascii="Arial" w:hAnsi="Arial" w:cs="Arial"/>
            <w:webHidden/>
            <w:sz w:val="22"/>
            <w:szCs w:val="22"/>
          </w:rPr>
          <w:tab/>
        </w:r>
        <w:r w:rsidRPr="004E1A2F">
          <w:rPr>
            <w:rFonts w:ascii="Arial" w:hAnsi="Arial" w:cs="Arial"/>
            <w:webHidden/>
            <w:sz w:val="22"/>
            <w:szCs w:val="22"/>
          </w:rPr>
          <w:fldChar w:fldCharType="begin"/>
        </w:r>
        <w:r w:rsidR="004E1A2F" w:rsidRPr="004E1A2F">
          <w:rPr>
            <w:rFonts w:ascii="Arial" w:hAnsi="Arial" w:cs="Arial"/>
            <w:webHidden/>
            <w:sz w:val="22"/>
            <w:szCs w:val="22"/>
          </w:rPr>
          <w:instrText xml:space="preserve"> PAGEREF _Toc446493595 \h </w:instrText>
        </w:r>
        <w:r w:rsidRPr="004E1A2F">
          <w:rPr>
            <w:rFonts w:ascii="Arial" w:hAnsi="Arial" w:cs="Arial"/>
            <w:webHidden/>
            <w:sz w:val="22"/>
            <w:szCs w:val="22"/>
          </w:rPr>
        </w:r>
        <w:r w:rsidRPr="004E1A2F">
          <w:rPr>
            <w:rFonts w:ascii="Arial" w:hAnsi="Arial" w:cs="Arial"/>
            <w:webHidden/>
            <w:sz w:val="22"/>
            <w:szCs w:val="22"/>
          </w:rPr>
          <w:fldChar w:fldCharType="separate"/>
        </w:r>
        <w:r w:rsidR="00D91750">
          <w:rPr>
            <w:rFonts w:ascii="Arial" w:hAnsi="Arial" w:cs="Arial"/>
            <w:webHidden/>
            <w:sz w:val="22"/>
            <w:szCs w:val="22"/>
          </w:rPr>
          <w:t>6</w:t>
        </w:r>
        <w:r w:rsidRPr="004E1A2F">
          <w:rPr>
            <w:rFonts w:ascii="Arial" w:hAnsi="Arial" w:cs="Arial"/>
            <w:webHidden/>
            <w:sz w:val="22"/>
            <w:szCs w:val="22"/>
          </w:rPr>
          <w:fldChar w:fldCharType="end"/>
        </w:r>
      </w:hyperlink>
    </w:p>
    <w:p w:rsidR="004E1A2F" w:rsidRPr="004E1A2F" w:rsidRDefault="00D57316">
      <w:pPr>
        <w:pStyle w:val="Spistreci1"/>
        <w:rPr>
          <w:rFonts w:ascii="Arial" w:eastAsiaTheme="minorEastAsia" w:hAnsi="Arial" w:cs="Arial"/>
          <w:sz w:val="22"/>
          <w:szCs w:val="22"/>
        </w:rPr>
      </w:pPr>
      <w:hyperlink w:anchor="_Toc446493596" w:history="1">
        <w:r w:rsidR="004E1A2F" w:rsidRPr="004E1A2F">
          <w:rPr>
            <w:rStyle w:val="Hipercze"/>
            <w:rFonts w:ascii="Arial" w:hAnsi="Arial" w:cs="Arial"/>
            <w:sz w:val="22"/>
            <w:szCs w:val="22"/>
          </w:rPr>
          <w:t>Rozdział 4 Zmiany w projekcie po podjęciu uchwały o dofinansowaniu projektu a przed zawarciem umowy/decyzji o dofinansowanie</w:t>
        </w:r>
        <w:r w:rsidR="004E1A2F" w:rsidRPr="004E1A2F">
          <w:rPr>
            <w:rFonts w:ascii="Arial" w:hAnsi="Arial" w:cs="Arial"/>
            <w:webHidden/>
            <w:sz w:val="22"/>
            <w:szCs w:val="22"/>
          </w:rPr>
          <w:tab/>
        </w:r>
        <w:r w:rsidRPr="004E1A2F">
          <w:rPr>
            <w:rFonts w:ascii="Arial" w:hAnsi="Arial" w:cs="Arial"/>
            <w:webHidden/>
            <w:sz w:val="22"/>
            <w:szCs w:val="22"/>
          </w:rPr>
          <w:fldChar w:fldCharType="begin"/>
        </w:r>
        <w:r w:rsidR="004E1A2F" w:rsidRPr="004E1A2F">
          <w:rPr>
            <w:rFonts w:ascii="Arial" w:hAnsi="Arial" w:cs="Arial"/>
            <w:webHidden/>
            <w:sz w:val="22"/>
            <w:szCs w:val="22"/>
          </w:rPr>
          <w:instrText xml:space="preserve"> PAGEREF _Toc446493596 \h </w:instrText>
        </w:r>
        <w:r w:rsidRPr="004E1A2F">
          <w:rPr>
            <w:rFonts w:ascii="Arial" w:hAnsi="Arial" w:cs="Arial"/>
            <w:webHidden/>
            <w:sz w:val="22"/>
            <w:szCs w:val="22"/>
          </w:rPr>
        </w:r>
        <w:r w:rsidRPr="004E1A2F">
          <w:rPr>
            <w:rFonts w:ascii="Arial" w:hAnsi="Arial" w:cs="Arial"/>
            <w:webHidden/>
            <w:sz w:val="22"/>
            <w:szCs w:val="22"/>
          </w:rPr>
          <w:fldChar w:fldCharType="separate"/>
        </w:r>
        <w:r w:rsidR="00D91750">
          <w:rPr>
            <w:rFonts w:ascii="Arial" w:hAnsi="Arial" w:cs="Arial"/>
            <w:webHidden/>
            <w:sz w:val="22"/>
            <w:szCs w:val="22"/>
          </w:rPr>
          <w:t>7</w:t>
        </w:r>
        <w:r w:rsidRPr="004E1A2F">
          <w:rPr>
            <w:rFonts w:ascii="Arial" w:hAnsi="Arial" w:cs="Arial"/>
            <w:webHidden/>
            <w:sz w:val="22"/>
            <w:szCs w:val="22"/>
          </w:rPr>
          <w:fldChar w:fldCharType="end"/>
        </w:r>
      </w:hyperlink>
    </w:p>
    <w:p w:rsidR="004E1A2F" w:rsidRPr="004E1A2F" w:rsidRDefault="00D57316">
      <w:pPr>
        <w:pStyle w:val="Spistreci1"/>
        <w:rPr>
          <w:rFonts w:ascii="Arial" w:eastAsiaTheme="minorEastAsia" w:hAnsi="Arial" w:cs="Arial"/>
          <w:sz w:val="22"/>
          <w:szCs w:val="22"/>
        </w:rPr>
      </w:pPr>
      <w:hyperlink w:anchor="_Toc446493597" w:history="1">
        <w:r w:rsidR="004E1A2F" w:rsidRPr="004E1A2F">
          <w:rPr>
            <w:rStyle w:val="Hipercze"/>
            <w:rFonts w:ascii="Arial" w:hAnsi="Arial" w:cs="Arial"/>
            <w:sz w:val="22"/>
            <w:szCs w:val="22"/>
          </w:rPr>
          <w:t>Rozdział 5 Zmiany w projekcie po podpisaniu umowy o dofinansowanie/ decyzji</w:t>
        </w:r>
        <w:r w:rsidR="004E1A2F" w:rsidRPr="004E1A2F">
          <w:rPr>
            <w:rFonts w:ascii="Arial" w:hAnsi="Arial" w:cs="Arial"/>
            <w:webHidden/>
            <w:sz w:val="22"/>
            <w:szCs w:val="22"/>
          </w:rPr>
          <w:tab/>
        </w:r>
        <w:r w:rsidRPr="004E1A2F">
          <w:rPr>
            <w:rFonts w:ascii="Arial" w:hAnsi="Arial" w:cs="Arial"/>
            <w:webHidden/>
            <w:sz w:val="22"/>
            <w:szCs w:val="22"/>
          </w:rPr>
          <w:fldChar w:fldCharType="begin"/>
        </w:r>
        <w:r w:rsidR="004E1A2F" w:rsidRPr="004E1A2F">
          <w:rPr>
            <w:rFonts w:ascii="Arial" w:hAnsi="Arial" w:cs="Arial"/>
            <w:webHidden/>
            <w:sz w:val="22"/>
            <w:szCs w:val="22"/>
          </w:rPr>
          <w:instrText xml:space="preserve"> PAGEREF _Toc446493597 \h </w:instrText>
        </w:r>
        <w:r w:rsidRPr="004E1A2F">
          <w:rPr>
            <w:rFonts w:ascii="Arial" w:hAnsi="Arial" w:cs="Arial"/>
            <w:webHidden/>
            <w:sz w:val="22"/>
            <w:szCs w:val="22"/>
          </w:rPr>
        </w:r>
        <w:r w:rsidRPr="004E1A2F">
          <w:rPr>
            <w:rFonts w:ascii="Arial" w:hAnsi="Arial" w:cs="Arial"/>
            <w:webHidden/>
            <w:sz w:val="22"/>
            <w:szCs w:val="22"/>
          </w:rPr>
          <w:fldChar w:fldCharType="separate"/>
        </w:r>
        <w:r w:rsidR="00D91750">
          <w:rPr>
            <w:rFonts w:ascii="Arial" w:hAnsi="Arial" w:cs="Arial"/>
            <w:webHidden/>
            <w:sz w:val="22"/>
            <w:szCs w:val="22"/>
          </w:rPr>
          <w:t>7</w:t>
        </w:r>
        <w:r w:rsidRPr="004E1A2F">
          <w:rPr>
            <w:rFonts w:ascii="Arial" w:hAnsi="Arial" w:cs="Arial"/>
            <w:webHidden/>
            <w:sz w:val="22"/>
            <w:szCs w:val="22"/>
          </w:rPr>
          <w:fldChar w:fldCharType="end"/>
        </w:r>
      </w:hyperlink>
    </w:p>
    <w:p w:rsidR="004E1A2F" w:rsidRPr="004E1A2F" w:rsidRDefault="00D57316">
      <w:pPr>
        <w:pStyle w:val="Spistreci1"/>
        <w:rPr>
          <w:rFonts w:ascii="Arial" w:eastAsiaTheme="minorEastAsia" w:hAnsi="Arial" w:cs="Arial"/>
          <w:sz w:val="22"/>
          <w:szCs w:val="22"/>
        </w:rPr>
      </w:pPr>
      <w:hyperlink w:anchor="_Toc446493598" w:history="1">
        <w:r w:rsidR="004E1A2F" w:rsidRPr="004E1A2F">
          <w:rPr>
            <w:rStyle w:val="Hipercze"/>
            <w:rFonts w:ascii="Arial" w:hAnsi="Arial" w:cs="Arial"/>
            <w:sz w:val="22"/>
            <w:szCs w:val="22"/>
          </w:rPr>
          <w:t>Rozdział 6 Zmiany w okresie trwałości projektu</w:t>
        </w:r>
        <w:r w:rsidR="004E1A2F" w:rsidRPr="004E1A2F">
          <w:rPr>
            <w:rFonts w:ascii="Arial" w:hAnsi="Arial" w:cs="Arial"/>
            <w:webHidden/>
            <w:sz w:val="22"/>
            <w:szCs w:val="22"/>
          </w:rPr>
          <w:tab/>
        </w:r>
        <w:r w:rsidRPr="004E1A2F">
          <w:rPr>
            <w:rFonts w:ascii="Arial" w:hAnsi="Arial" w:cs="Arial"/>
            <w:webHidden/>
            <w:sz w:val="22"/>
            <w:szCs w:val="22"/>
          </w:rPr>
          <w:fldChar w:fldCharType="begin"/>
        </w:r>
        <w:r w:rsidR="004E1A2F" w:rsidRPr="004E1A2F">
          <w:rPr>
            <w:rFonts w:ascii="Arial" w:hAnsi="Arial" w:cs="Arial"/>
            <w:webHidden/>
            <w:sz w:val="22"/>
            <w:szCs w:val="22"/>
          </w:rPr>
          <w:instrText xml:space="preserve"> PAGEREF _Toc446493598 \h </w:instrText>
        </w:r>
        <w:r w:rsidRPr="004E1A2F">
          <w:rPr>
            <w:rFonts w:ascii="Arial" w:hAnsi="Arial" w:cs="Arial"/>
            <w:webHidden/>
            <w:sz w:val="22"/>
            <w:szCs w:val="22"/>
          </w:rPr>
        </w:r>
        <w:r w:rsidRPr="004E1A2F">
          <w:rPr>
            <w:rFonts w:ascii="Arial" w:hAnsi="Arial" w:cs="Arial"/>
            <w:webHidden/>
            <w:sz w:val="22"/>
            <w:szCs w:val="22"/>
          </w:rPr>
          <w:fldChar w:fldCharType="separate"/>
        </w:r>
        <w:r w:rsidR="00D91750">
          <w:rPr>
            <w:rFonts w:ascii="Arial" w:hAnsi="Arial" w:cs="Arial"/>
            <w:webHidden/>
            <w:sz w:val="22"/>
            <w:szCs w:val="22"/>
          </w:rPr>
          <w:t>8</w:t>
        </w:r>
        <w:r w:rsidRPr="004E1A2F">
          <w:rPr>
            <w:rFonts w:ascii="Arial" w:hAnsi="Arial" w:cs="Arial"/>
            <w:webHidden/>
            <w:sz w:val="22"/>
            <w:szCs w:val="22"/>
          </w:rPr>
          <w:fldChar w:fldCharType="end"/>
        </w:r>
      </w:hyperlink>
    </w:p>
    <w:p w:rsidR="004E1A2F" w:rsidRPr="004E1A2F" w:rsidRDefault="00D57316">
      <w:pPr>
        <w:pStyle w:val="Spistreci1"/>
        <w:rPr>
          <w:rFonts w:ascii="Arial" w:eastAsiaTheme="minorEastAsia" w:hAnsi="Arial" w:cs="Arial"/>
          <w:sz w:val="22"/>
          <w:szCs w:val="22"/>
        </w:rPr>
      </w:pPr>
      <w:hyperlink w:anchor="_Toc446493599" w:history="1">
        <w:r w:rsidR="004E1A2F" w:rsidRPr="004E1A2F">
          <w:rPr>
            <w:rStyle w:val="Hipercze"/>
            <w:rFonts w:ascii="Arial" w:hAnsi="Arial" w:cs="Arial"/>
            <w:sz w:val="22"/>
            <w:szCs w:val="22"/>
          </w:rPr>
          <w:t>Rozdział 7 Przykładowe zmiany w projekcie</w:t>
        </w:r>
        <w:r w:rsidR="004E1A2F" w:rsidRPr="004E1A2F">
          <w:rPr>
            <w:rFonts w:ascii="Arial" w:hAnsi="Arial" w:cs="Arial"/>
            <w:webHidden/>
            <w:sz w:val="22"/>
            <w:szCs w:val="22"/>
          </w:rPr>
          <w:tab/>
        </w:r>
        <w:r w:rsidRPr="004E1A2F">
          <w:rPr>
            <w:rFonts w:ascii="Arial" w:hAnsi="Arial" w:cs="Arial"/>
            <w:webHidden/>
            <w:sz w:val="22"/>
            <w:szCs w:val="22"/>
          </w:rPr>
          <w:fldChar w:fldCharType="begin"/>
        </w:r>
        <w:r w:rsidR="004E1A2F" w:rsidRPr="004E1A2F">
          <w:rPr>
            <w:rFonts w:ascii="Arial" w:hAnsi="Arial" w:cs="Arial"/>
            <w:webHidden/>
            <w:sz w:val="22"/>
            <w:szCs w:val="22"/>
          </w:rPr>
          <w:instrText xml:space="preserve"> PAGEREF _Toc446493599 \h </w:instrText>
        </w:r>
        <w:r w:rsidRPr="004E1A2F">
          <w:rPr>
            <w:rFonts w:ascii="Arial" w:hAnsi="Arial" w:cs="Arial"/>
            <w:webHidden/>
            <w:sz w:val="22"/>
            <w:szCs w:val="22"/>
          </w:rPr>
        </w:r>
        <w:r w:rsidRPr="004E1A2F">
          <w:rPr>
            <w:rFonts w:ascii="Arial" w:hAnsi="Arial" w:cs="Arial"/>
            <w:webHidden/>
            <w:sz w:val="22"/>
            <w:szCs w:val="22"/>
          </w:rPr>
          <w:fldChar w:fldCharType="separate"/>
        </w:r>
        <w:r w:rsidR="00D91750">
          <w:rPr>
            <w:rFonts w:ascii="Arial" w:hAnsi="Arial" w:cs="Arial"/>
            <w:webHidden/>
            <w:sz w:val="22"/>
            <w:szCs w:val="22"/>
          </w:rPr>
          <w:t>9</w:t>
        </w:r>
        <w:r w:rsidRPr="004E1A2F">
          <w:rPr>
            <w:rFonts w:ascii="Arial" w:hAnsi="Arial" w:cs="Arial"/>
            <w:webHidden/>
            <w:sz w:val="22"/>
            <w:szCs w:val="22"/>
          </w:rPr>
          <w:fldChar w:fldCharType="end"/>
        </w:r>
      </w:hyperlink>
    </w:p>
    <w:p w:rsidR="00B975E2" w:rsidRDefault="00D57316" w:rsidP="00B975E2">
      <w:pPr>
        <w:spacing w:line="360" w:lineRule="auto"/>
        <w:rPr>
          <w:rFonts w:ascii="Arial" w:hAnsi="Arial" w:cs="Arial"/>
        </w:rPr>
      </w:pPr>
      <w:r w:rsidRPr="004E1A2F">
        <w:rPr>
          <w:rFonts w:ascii="Arial" w:hAnsi="Arial" w:cs="Arial"/>
        </w:rPr>
        <w:fldChar w:fldCharType="end"/>
      </w:r>
    </w:p>
    <w:p w:rsidR="00B975E2" w:rsidRDefault="00B975E2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126AD3" w:rsidRPr="00B975E2" w:rsidRDefault="00126AD3" w:rsidP="00B975E2">
      <w:pPr>
        <w:spacing w:line="360" w:lineRule="auto"/>
        <w:rPr>
          <w:rFonts w:ascii="Arial" w:hAnsi="Arial" w:cs="Arial"/>
          <w:b/>
          <w:sz w:val="20"/>
          <w:szCs w:val="24"/>
          <w:lang w:eastAsia="pl-PL"/>
        </w:rPr>
      </w:pPr>
      <w:r w:rsidRPr="00B975E2">
        <w:rPr>
          <w:rFonts w:ascii="Arial" w:hAnsi="Arial" w:cs="Arial"/>
          <w:b/>
          <w:sz w:val="20"/>
          <w:szCs w:val="24"/>
          <w:lang w:eastAsia="pl-PL"/>
        </w:rPr>
        <w:lastRenderedPageBreak/>
        <w:t>Słownik pojęć</w:t>
      </w:r>
    </w:p>
    <w:p w:rsidR="00126AD3" w:rsidRPr="006F0240" w:rsidRDefault="00126AD3" w:rsidP="00B975E2">
      <w:pPr>
        <w:spacing w:after="0" w:line="36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257F53">
        <w:rPr>
          <w:rFonts w:ascii="Arial" w:eastAsia="Times New Roman" w:hAnsi="Arial" w:cs="Arial"/>
          <w:sz w:val="20"/>
          <w:szCs w:val="20"/>
          <w:lang w:eastAsia="pl-PL"/>
        </w:rPr>
        <w:t xml:space="preserve">Użyte w </w:t>
      </w:r>
      <w:r w:rsidR="00B975E2">
        <w:rPr>
          <w:rFonts w:ascii="Arial" w:eastAsia="Times New Roman" w:hAnsi="Arial" w:cs="Arial"/>
          <w:sz w:val="20"/>
          <w:szCs w:val="20"/>
          <w:lang w:eastAsia="pl-PL"/>
        </w:rPr>
        <w:t>Zasadach</w:t>
      </w:r>
      <w:r w:rsidR="0056554E">
        <w:rPr>
          <w:rFonts w:ascii="Arial" w:eastAsia="Times New Roman" w:hAnsi="Arial" w:cs="Arial"/>
          <w:sz w:val="20"/>
          <w:szCs w:val="20"/>
          <w:lang w:eastAsia="pl-PL"/>
        </w:rPr>
        <w:t xml:space="preserve"> pojęcia</w:t>
      </w:r>
      <w:r w:rsidRPr="00257F53">
        <w:rPr>
          <w:rFonts w:ascii="Arial" w:eastAsia="Times New Roman" w:hAnsi="Arial" w:cs="Arial"/>
          <w:sz w:val="20"/>
          <w:szCs w:val="20"/>
          <w:lang w:eastAsia="pl-PL"/>
        </w:rPr>
        <w:t xml:space="preserve"> oznaczają:</w:t>
      </w:r>
    </w:p>
    <w:p w:rsidR="00126AD3" w:rsidRPr="007B1F0F" w:rsidRDefault="00C777D1" w:rsidP="00B975E2">
      <w:pPr>
        <w:numPr>
          <w:ilvl w:val="0"/>
          <w:numId w:val="31"/>
        </w:numPr>
        <w:spacing w:after="0" w:line="36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C777D1">
        <w:rPr>
          <w:rFonts w:ascii="Arial" w:hAnsi="Arial" w:cs="Arial"/>
          <w:bCs/>
          <w:sz w:val="20"/>
          <w:szCs w:val="20"/>
          <w:lang w:eastAsia="pl-PL"/>
        </w:rPr>
        <w:t>b</w:t>
      </w:r>
      <w:r w:rsidR="00126AD3" w:rsidRPr="00C777D1">
        <w:rPr>
          <w:rFonts w:ascii="Arial" w:hAnsi="Arial" w:cs="Arial"/>
          <w:bCs/>
          <w:sz w:val="20"/>
          <w:szCs w:val="20"/>
          <w:lang w:eastAsia="pl-PL"/>
        </w:rPr>
        <w:t>eneficjent</w:t>
      </w:r>
      <w:r w:rsidR="00126AD3" w:rsidRPr="006F0240">
        <w:rPr>
          <w:rFonts w:ascii="Arial" w:hAnsi="Arial" w:cs="Arial"/>
          <w:b/>
          <w:bCs/>
          <w:sz w:val="20"/>
          <w:szCs w:val="20"/>
          <w:lang w:eastAsia="pl-PL"/>
        </w:rPr>
        <w:t xml:space="preserve"> </w:t>
      </w:r>
      <w:r w:rsidR="00126AD3" w:rsidRPr="006F0240">
        <w:rPr>
          <w:rFonts w:ascii="Arial" w:hAnsi="Arial" w:cs="Arial"/>
          <w:sz w:val="20"/>
          <w:szCs w:val="20"/>
          <w:lang w:eastAsia="pl-PL"/>
        </w:rPr>
        <w:t>–</w:t>
      </w:r>
      <w:r w:rsidR="000D4710">
        <w:rPr>
          <w:rFonts w:ascii="Arial" w:hAnsi="Arial" w:cs="Arial"/>
          <w:sz w:val="20"/>
          <w:szCs w:val="20"/>
          <w:lang w:eastAsia="pl-PL"/>
        </w:rPr>
        <w:t xml:space="preserve"> </w:t>
      </w:r>
      <w:r w:rsidR="00B975E2" w:rsidRPr="00B975E2">
        <w:rPr>
          <w:rFonts w:ascii="Arial" w:hAnsi="Arial" w:cs="Arial"/>
          <w:sz w:val="20"/>
          <w:szCs w:val="20"/>
          <w:lang w:eastAsia="pl-PL"/>
        </w:rPr>
        <w:t xml:space="preserve">podmiot, o którym mowa w art. 2 </w:t>
      </w:r>
      <w:proofErr w:type="spellStart"/>
      <w:r w:rsidR="00B975E2" w:rsidRPr="00B975E2">
        <w:rPr>
          <w:rFonts w:ascii="Arial" w:hAnsi="Arial" w:cs="Arial"/>
          <w:sz w:val="20"/>
          <w:szCs w:val="20"/>
          <w:lang w:eastAsia="pl-PL"/>
        </w:rPr>
        <w:t>pkt</w:t>
      </w:r>
      <w:proofErr w:type="spellEnd"/>
      <w:r w:rsidR="00B975E2" w:rsidRPr="00B975E2">
        <w:rPr>
          <w:rFonts w:ascii="Arial" w:hAnsi="Arial" w:cs="Arial"/>
          <w:sz w:val="20"/>
          <w:szCs w:val="20"/>
          <w:lang w:eastAsia="pl-PL"/>
        </w:rPr>
        <w:t xml:space="preserve"> 10 rozporządzenia ogólnego; na potrzeby niniejszych Zasad, ilekroć jest mowa o beneficjencie, należy przez to rozumieć również partnera i podmiot upoważniony do ponoszenia wydatków wskazany we wniosku </w:t>
      </w:r>
      <w:r w:rsidR="00B975E2">
        <w:rPr>
          <w:rFonts w:ascii="Arial" w:hAnsi="Arial" w:cs="Arial"/>
          <w:sz w:val="20"/>
          <w:szCs w:val="20"/>
          <w:lang w:eastAsia="pl-PL"/>
        </w:rPr>
        <w:br/>
      </w:r>
      <w:r w:rsidR="00B975E2" w:rsidRPr="00B975E2">
        <w:rPr>
          <w:rFonts w:ascii="Arial" w:hAnsi="Arial" w:cs="Arial"/>
          <w:sz w:val="20"/>
          <w:szCs w:val="20"/>
          <w:lang w:eastAsia="pl-PL"/>
        </w:rPr>
        <w:t>o dofinansowanie;</w:t>
      </w:r>
    </w:p>
    <w:p w:rsidR="00126AD3" w:rsidRDefault="00C777D1" w:rsidP="00B975E2">
      <w:pPr>
        <w:numPr>
          <w:ilvl w:val="0"/>
          <w:numId w:val="31"/>
        </w:numPr>
        <w:spacing w:after="0" w:line="36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C777D1">
        <w:rPr>
          <w:rFonts w:ascii="Arial" w:eastAsia="Times New Roman" w:hAnsi="Arial" w:cs="Arial"/>
          <w:sz w:val="20"/>
          <w:szCs w:val="20"/>
          <w:lang w:eastAsia="pl-PL"/>
        </w:rPr>
        <w:t>c</w:t>
      </w:r>
      <w:r w:rsidR="00126AD3" w:rsidRPr="00C777D1">
        <w:rPr>
          <w:rFonts w:ascii="Arial" w:eastAsia="Times New Roman" w:hAnsi="Arial" w:cs="Arial"/>
          <w:sz w:val="20"/>
          <w:szCs w:val="20"/>
          <w:lang w:eastAsia="pl-PL"/>
        </w:rPr>
        <w:t>el projektu</w:t>
      </w:r>
      <w:r w:rsidR="00126AD3" w:rsidRPr="006F0240">
        <w:rPr>
          <w:rFonts w:ascii="Arial" w:eastAsia="Times New Roman" w:hAnsi="Arial" w:cs="Arial"/>
          <w:sz w:val="20"/>
          <w:szCs w:val="20"/>
          <w:lang w:eastAsia="pl-PL"/>
        </w:rPr>
        <w:t xml:space="preserve"> – </w:t>
      </w:r>
      <w:r w:rsidR="00B975E2" w:rsidRPr="00B975E2">
        <w:rPr>
          <w:rFonts w:ascii="Arial" w:eastAsia="Times New Roman" w:hAnsi="Arial" w:cs="Arial"/>
          <w:sz w:val="20"/>
          <w:szCs w:val="20"/>
          <w:lang w:eastAsia="pl-PL"/>
        </w:rPr>
        <w:t>efekt, jaki ma przynieść projekt. Jest to ogół działań, wyników, zamierzeń projektu, celów ogólnych. Opis celów projektu koresponduje z celami programu lub polityki, którą przedmiotowy projekt realizuje. Celem projektu nie jest budowa infrastruktury a zmiana sytuacji, jaka zostanie poprzez tę budowę dokonana. Cele ogólne to efekty projektu z punktu widzenia szerszego sektora lub większego obszaru (</w:t>
      </w:r>
      <w:proofErr w:type="spellStart"/>
      <w:r w:rsidR="00B975E2" w:rsidRPr="00B975E2">
        <w:rPr>
          <w:rFonts w:ascii="Arial" w:eastAsia="Times New Roman" w:hAnsi="Arial" w:cs="Arial"/>
          <w:sz w:val="20"/>
          <w:szCs w:val="20"/>
          <w:lang w:eastAsia="pl-PL"/>
        </w:rPr>
        <w:t>gminy</w:t>
      </w:r>
      <w:proofErr w:type="spellEnd"/>
      <w:r w:rsidR="00B975E2" w:rsidRPr="00B975E2">
        <w:rPr>
          <w:rFonts w:ascii="Arial" w:eastAsia="Times New Roman" w:hAnsi="Arial" w:cs="Arial"/>
          <w:sz w:val="20"/>
          <w:szCs w:val="20"/>
          <w:lang w:eastAsia="pl-PL"/>
        </w:rPr>
        <w:t>, powiatu etc.), do których osiągnięcia ma przyczynić się projekt;</w:t>
      </w:r>
    </w:p>
    <w:p w:rsidR="00126AD3" w:rsidRPr="00A23D55" w:rsidRDefault="00126AD3" w:rsidP="00B975E2">
      <w:pPr>
        <w:numPr>
          <w:ilvl w:val="0"/>
          <w:numId w:val="31"/>
        </w:numPr>
        <w:spacing w:after="0" w:line="36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C777D1">
        <w:rPr>
          <w:rFonts w:ascii="Arial" w:hAnsi="Arial" w:cs="Arial"/>
          <w:bCs/>
          <w:sz w:val="20"/>
          <w:szCs w:val="20"/>
          <w:lang w:eastAsia="pl-PL"/>
        </w:rPr>
        <w:t>Instytucja Zarządzająca (</w:t>
      </w:r>
      <w:r w:rsidR="00B975E2">
        <w:rPr>
          <w:rFonts w:ascii="Arial" w:hAnsi="Arial" w:cs="Arial"/>
          <w:bCs/>
          <w:sz w:val="20"/>
          <w:szCs w:val="20"/>
          <w:lang w:eastAsia="pl-PL"/>
        </w:rPr>
        <w:t>I</w:t>
      </w:r>
      <w:r w:rsidR="001A393E">
        <w:rPr>
          <w:rFonts w:ascii="Arial" w:hAnsi="Arial" w:cs="Arial"/>
          <w:bCs/>
          <w:sz w:val="20"/>
          <w:szCs w:val="20"/>
          <w:lang w:eastAsia="pl-PL"/>
        </w:rPr>
        <w:t>Z</w:t>
      </w:r>
      <w:r w:rsidR="00B975E2">
        <w:rPr>
          <w:rFonts w:ascii="Arial" w:hAnsi="Arial" w:cs="Arial"/>
          <w:bCs/>
          <w:sz w:val="20"/>
          <w:szCs w:val="20"/>
          <w:lang w:eastAsia="pl-PL"/>
        </w:rPr>
        <w:t xml:space="preserve"> RPO WZ</w:t>
      </w:r>
      <w:r w:rsidRPr="00C777D1">
        <w:rPr>
          <w:rFonts w:ascii="Arial" w:hAnsi="Arial" w:cs="Arial"/>
          <w:bCs/>
          <w:sz w:val="20"/>
          <w:szCs w:val="20"/>
          <w:lang w:eastAsia="pl-PL"/>
        </w:rPr>
        <w:t>)</w:t>
      </w:r>
      <w:r w:rsidRPr="006F0240">
        <w:rPr>
          <w:rFonts w:ascii="Arial" w:hAnsi="Arial" w:cs="Arial"/>
          <w:b/>
          <w:bCs/>
          <w:sz w:val="20"/>
          <w:szCs w:val="20"/>
          <w:lang w:eastAsia="pl-PL"/>
        </w:rPr>
        <w:t xml:space="preserve"> </w:t>
      </w:r>
      <w:r w:rsidRPr="006F0240">
        <w:rPr>
          <w:rFonts w:ascii="Arial" w:hAnsi="Arial" w:cs="Arial"/>
          <w:sz w:val="20"/>
          <w:szCs w:val="20"/>
          <w:lang w:eastAsia="pl-PL"/>
        </w:rPr>
        <w:t>–</w:t>
      </w:r>
      <w:r w:rsidR="002C4357">
        <w:rPr>
          <w:rFonts w:ascii="Arial" w:hAnsi="Arial" w:cs="Arial"/>
          <w:sz w:val="20"/>
          <w:szCs w:val="20"/>
          <w:lang w:eastAsia="pl-PL"/>
        </w:rPr>
        <w:t xml:space="preserve"> </w:t>
      </w:r>
      <w:r w:rsidR="00B975E2" w:rsidRPr="00B975E2">
        <w:rPr>
          <w:rFonts w:ascii="Arial" w:hAnsi="Arial" w:cs="Arial"/>
          <w:sz w:val="20"/>
          <w:szCs w:val="20"/>
          <w:lang w:eastAsia="pl-PL"/>
        </w:rPr>
        <w:t>Zarząd Województwa Zachodniopomorskiego;</w:t>
      </w:r>
    </w:p>
    <w:p w:rsidR="00126AD3" w:rsidRDefault="00C777D1" w:rsidP="00A534AD">
      <w:pPr>
        <w:numPr>
          <w:ilvl w:val="0"/>
          <w:numId w:val="31"/>
        </w:numPr>
        <w:spacing w:after="0" w:line="36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C777D1">
        <w:rPr>
          <w:rFonts w:ascii="Arial" w:eastAsia="Times New Roman" w:hAnsi="Arial" w:cs="Arial"/>
          <w:sz w:val="20"/>
          <w:szCs w:val="20"/>
          <w:lang w:eastAsia="pl-PL"/>
        </w:rPr>
        <w:t>p</w:t>
      </w:r>
      <w:r w:rsidR="00126AD3" w:rsidRPr="00C777D1">
        <w:rPr>
          <w:rFonts w:ascii="Arial" w:eastAsia="Times New Roman" w:hAnsi="Arial" w:cs="Arial"/>
          <w:sz w:val="20"/>
          <w:szCs w:val="20"/>
          <w:lang w:eastAsia="pl-PL"/>
        </w:rPr>
        <w:t>rojekt</w:t>
      </w:r>
      <w:r w:rsidR="00126AD3" w:rsidRPr="00F438B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</w:t>
      </w:r>
      <w:r w:rsidR="00126AD3" w:rsidRPr="00F438BD">
        <w:rPr>
          <w:rFonts w:ascii="Arial" w:eastAsia="Times New Roman" w:hAnsi="Arial" w:cs="Arial"/>
          <w:sz w:val="20"/>
          <w:szCs w:val="20"/>
          <w:lang w:eastAsia="pl-PL"/>
        </w:rPr>
        <w:t>–</w:t>
      </w:r>
      <w:r w:rsidR="007B1F0F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="00A534AD" w:rsidRPr="00A534AD">
        <w:rPr>
          <w:rFonts w:ascii="Arial" w:eastAsia="Times New Roman" w:hAnsi="Arial" w:cs="Arial"/>
          <w:sz w:val="20"/>
          <w:szCs w:val="20"/>
          <w:lang w:eastAsia="pl-PL"/>
        </w:rPr>
        <w:t xml:space="preserve">przedsięwzięcie, o którym mowa w art. 2 </w:t>
      </w:r>
      <w:proofErr w:type="spellStart"/>
      <w:r w:rsidR="00A534AD" w:rsidRPr="00A534AD">
        <w:rPr>
          <w:rFonts w:ascii="Arial" w:eastAsia="Times New Roman" w:hAnsi="Arial" w:cs="Arial"/>
          <w:sz w:val="20"/>
          <w:szCs w:val="20"/>
          <w:lang w:eastAsia="pl-PL"/>
        </w:rPr>
        <w:t>pkt</w:t>
      </w:r>
      <w:proofErr w:type="spellEnd"/>
      <w:r w:rsidR="00A534AD" w:rsidRPr="00A534AD">
        <w:rPr>
          <w:rFonts w:ascii="Arial" w:eastAsia="Times New Roman" w:hAnsi="Arial" w:cs="Arial"/>
          <w:sz w:val="20"/>
          <w:szCs w:val="20"/>
          <w:lang w:eastAsia="pl-PL"/>
        </w:rPr>
        <w:t xml:space="preserve"> 18 ustawy wdrożeniowej, szczegółowo opisane w dokumentacji aplikacyjnej;</w:t>
      </w:r>
    </w:p>
    <w:p w:rsidR="00576306" w:rsidRPr="007B1F0F" w:rsidRDefault="00576306" w:rsidP="00576306">
      <w:pPr>
        <w:numPr>
          <w:ilvl w:val="0"/>
          <w:numId w:val="31"/>
        </w:numPr>
        <w:autoSpaceDE w:val="0"/>
        <w:autoSpaceDN w:val="0"/>
        <w:adjustRightInd w:val="0"/>
        <w:spacing w:after="0" w:line="360" w:lineRule="auto"/>
        <w:contextualSpacing/>
        <w:jc w:val="both"/>
        <w:rPr>
          <w:rFonts w:ascii="Arial" w:hAnsi="Arial" w:cs="Arial"/>
          <w:sz w:val="20"/>
          <w:szCs w:val="20"/>
        </w:rPr>
      </w:pPr>
      <w:r w:rsidRPr="00DA39D6">
        <w:rPr>
          <w:rFonts w:ascii="Arial" w:eastAsia="Times New Roman" w:hAnsi="Arial" w:cs="Arial"/>
          <w:sz w:val="20"/>
          <w:szCs w:val="20"/>
          <w:lang w:eastAsia="pl-PL"/>
        </w:rPr>
        <w:t>rozporządzenie ogólne</w:t>
      </w:r>
      <w:r w:rsidRPr="00E963FD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="002C4357" w:rsidRPr="002C4357">
        <w:rPr>
          <w:rFonts w:ascii="Arial" w:eastAsia="Times New Roman" w:hAnsi="Arial" w:cs="Arial"/>
          <w:sz w:val="20"/>
          <w:szCs w:val="20"/>
          <w:lang w:eastAsia="pl-PL"/>
        </w:rPr>
        <w:t>–</w:t>
      </w:r>
      <w:r w:rsidRPr="00E963FD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Pr="00B975E2">
        <w:rPr>
          <w:rFonts w:ascii="Arial" w:hAnsi="Arial" w:cs="Arial"/>
          <w:sz w:val="20"/>
          <w:szCs w:val="20"/>
        </w:rPr>
        <w:t xml:space="preserve">Rozporządzenie Parlamentu Europejskiego i Rady (UE) </w:t>
      </w:r>
      <w:r>
        <w:rPr>
          <w:rFonts w:ascii="Arial" w:hAnsi="Arial" w:cs="Arial"/>
          <w:sz w:val="20"/>
          <w:szCs w:val="20"/>
        </w:rPr>
        <w:br/>
      </w:r>
      <w:r w:rsidRPr="00B975E2">
        <w:rPr>
          <w:rFonts w:ascii="Arial" w:hAnsi="Arial" w:cs="Arial"/>
          <w:sz w:val="20"/>
          <w:szCs w:val="20"/>
        </w:rPr>
        <w:t xml:space="preserve">Nr 1303/2013 z dnia 17 grudnia 2013 r. ustanawiające wspólne przepisy dotyczące Europejskiego Funduszu Rozwoju Regionalnego, Europejskiego Funduszu Społecznego, Funduszu Spójności, Europejskiego Funduszu Rolnego na rzecz Rozwoju Obszarów Wiejskich oraz Europejskiego Funduszu Morskiego i Rybackiego oraz ustanawiające przepisy ogólne dotyczące Europejskiego Funduszu Rozwoju Regionalnego, Europejskiego Funduszu Społecznego, Funduszu Spójności i Europejskiego Funduszu Morskiego i Rybackiego oraz uchylające rozporządzenie Rady (WE) nr 1083/2006 (Dz. Urz. UE L 347 z 20.12.2013, </w:t>
      </w:r>
      <w:r>
        <w:rPr>
          <w:rFonts w:ascii="Arial" w:hAnsi="Arial" w:cs="Arial"/>
          <w:sz w:val="20"/>
          <w:szCs w:val="20"/>
        </w:rPr>
        <w:br/>
      </w:r>
      <w:r w:rsidRPr="00B975E2">
        <w:rPr>
          <w:rFonts w:ascii="Arial" w:hAnsi="Arial" w:cs="Arial"/>
          <w:sz w:val="20"/>
          <w:szCs w:val="20"/>
        </w:rPr>
        <w:t>str. 320, z</w:t>
      </w:r>
      <w:r w:rsidR="003B7590">
        <w:rPr>
          <w:rFonts w:ascii="Arial" w:hAnsi="Arial" w:cs="Arial"/>
          <w:sz w:val="20"/>
          <w:szCs w:val="20"/>
        </w:rPr>
        <w:t>e</w:t>
      </w:r>
      <w:r w:rsidRPr="00B975E2">
        <w:rPr>
          <w:rFonts w:ascii="Arial" w:hAnsi="Arial" w:cs="Arial"/>
          <w:sz w:val="20"/>
          <w:szCs w:val="20"/>
        </w:rPr>
        <w:t xml:space="preserve"> zm.);</w:t>
      </w:r>
    </w:p>
    <w:p w:rsidR="00320EF4" w:rsidRPr="00315AFF" w:rsidRDefault="00320EF4" w:rsidP="00A534AD">
      <w:pPr>
        <w:numPr>
          <w:ilvl w:val="0"/>
          <w:numId w:val="31"/>
        </w:numPr>
        <w:tabs>
          <w:tab w:val="left" w:pos="709"/>
        </w:tabs>
        <w:autoSpaceDE w:val="0"/>
        <w:autoSpaceDN w:val="0"/>
        <w:adjustRightInd w:val="0"/>
        <w:spacing w:after="0" w:line="360" w:lineRule="auto"/>
        <w:contextualSpacing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0C77E4">
        <w:rPr>
          <w:rFonts w:ascii="Arial" w:eastAsia="Times New Roman" w:hAnsi="Arial" w:cs="Arial"/>
          <w:sz w:val="20"/>
          <w:szCs w:val="20"/>
          <w:lang w:eastAsia="pl-PL"/>
        </w:rPr>
        <w:t>umowa</w:t>
      </w:r>
      <w:r w:rsidR="00336A8E">
        <w:rPr>
          <w:rFonts w:ascii="Arial" w:eastAsia="Times New Roman" w:hAnsi="Arial" w:cs="Arial"/>
          <w:sz w:val="20"/>
          <w:szCs w:val="20"/>
          <w:lang w:eastAsia="pl-PL"/>
        </w:rPr>
        <w:t xml:space="preserve"> o dofinansowanie </w:t>
      </w:r>
      <w:r w:rsidR="00024677">
        <w:rPr>
          <w:rFonts w:ascii="Arial" w:eastAsia="Times New Roman" w:hAnsi="Arial" w:cs="Arial"/>
          <w:sz w:val="20"/>
          <w:szCs w:val="20"/>
          <w:lang w:eastAsia="pl-PL"/>
        </w:rPr>
        <w:t xml:space="preserve">(umowa) </w:t>
      </w:r>
      <w:r w:rsidR="00336A8E">
        <w:rPr>
          <w:rFonts w:ascii="Arial" w:eastAsia="Times New Roman" w:hAnsi="Arial" w:cs="Arial"/>
          <w:sz w:val="20"/>
          <w:szCs w:val="20"/>
          <w:lang w:eastAsia="pl-PL"/>
        </w:rPr>
        <w:t xml:space="preserve">– </w:t>
      </w:r>
      <w:r w:rsidR="002C4357" w:rsidRPr="002C4357">
        <w:rPr>
          <w:rFonts w:ascii="Arial" w:eastAsia="Times New Roman" w:hAnsi="Arial" w:cs="Arial"/>
          <w:sz w:val="20"/>
          <w:szCs w:val="20"/>
          <w:lang w:eastAsia="pl-PL"/>
        </w:rPr>
        <w:t>umowa zawarta między IZ RPO WZ a wnioskodawcą, którego projekt został wybrany do dofinansowania, zawierająca w szczególności warunki przekazywania i wykorzystania środków EFRR oraz inne obowiązki stron umowy; a także zawierającą co najmniej elementy, o których mowa w art. 206 ust. 2 ustawy z dnia 27 sierpnia 2009 r. o finansach publicznych oraz porozumienie, o którym mowa w art. 206 ust. 5</w:t>
      </w:r>
      <w:r w:rsidR="00D47FCC">
        <w:rPr>
          <w:rFonts w:ascii="Arial" w:eastAsia="Times New Roman" w:hAnsi="Arial" w:cs="Arial"/>
          <w:sz w:val="20"/>
          <w:szCs w:val="20"/>
          <w:lang w:eastAsia="pl-PL"/>
        </w:rPr>
        <w:t xml:space="preserve"> ustawy z </w:t>
      </w:r>
      <w:r w:rsidR="002C4357" w:rsidRPr="002C4357">
        <w:rPr>
          <w:rFonts w:ascii="Arial" w:eastAsia="Times New Roman" w:hAnsi="Arial" w:cs="Arial"/>
          <w:sz w:val="20"/>
          <w:szCs w:val="20"/>
          <w:lang w:eastAsia="pl-PL"/>
        </w:rPr>
        <w:t>dnia 27 sierpnia 2009 r. o finansach publiczn</w:t>
      </w:r>
      <w:r w:rsidR="00D47FCC">
        <w:rPr>
          <w:rFonts w:ascii="Arial" w:eastAsia="Times New Roman" w:hAnsi="Arial" w:cs="Arial"/>
          <w:sz w:val="20"/>
          <w:szCs w:val="20"/>
          <w:lang w:eastAsia="pl-PL"/>
        </w:rPr>
        <w:t>ych, zawarte między IZ RPO WZ a </w:t>
      </w:r>
      <w:r w:rsidR="002C4357" w:rsidRPr="002C4357">
        <w:rPr>
          <w:rFonts w:ascii="Arial" w:eastAsia="Times New Roman" w:hAnsi="Arial" w:cs="Arial"/>
          <w:sz w:val="20"/>
          <w:szCs w:val="20"/>
          <w:lang w:eastAsia="pl-PL"/>
        </w:rPr>
        <w:t xml:space="preserve">wnioskodawcą, którego projekt został wybrany do dofinansowania, a także </w:t>
      </w:r>
      <w:r w:rsidR="00D47FCC">
        <w:rPr>
          <w:rFonts w:ascii="Arial" w:eastAsia="Times New Roman" w:hAnsi="Arial" w:cs="Arial"/>
          <w:bCs/>
          <w:sz w:val="20"/>
          <w:szCs w:val="20"/>
          <w:lang w:eastAsia="pl-PL"/>
        </w:rPr>
        <w:t>decyzja o </w:t>
      </w:r>
      <w:r w:rsidR="002C4357" w:rsidRPr="002C4357">
        <w:rPr>
          <w:rFonts w:ascii="Arial" w:eastAsia="Times New Roman" w:hAnsi="Arial" w:cs="Arial"/>
          <w:bCs/>
          <w:sz w:val="20"/>
          <w:szCs w:val="20"/>
          <w:lang w:eastAsia="pl-PL"/>
        </w:rPr>
        <w:t>dofinansowaniu podjęta przez IZ  RPO WZ, która stanowi podstawę dofinansowania projektu, w przypadku gdy wnioskodawcą jest</w:t>
      </w:r>
      <w:r w:rsidR="002C4357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 Województwo Zachodniopomorskie</w:t>
      </w:r>
      <w:r w:rsidR="00A534AD" w:rsidRPr="00A534AD">
        <w:rPr>
          <w:rFonts w:ascii="Arial" w:eastAsia="Times New Roman" w:hAnsi="Arial" w:cs="Arial"/>
          <w:sz w:val="20"/>
          <w:szCs w:val="20"/>
          <w:lang w:eastAsia="pl-PL"/>
        </w:rPr>
        <w:t>;</w:t>
      </w:r>
    </w:p>
    <w:p w:rsidR="002A4F2D" w:rsidRPr="006F0240" w:rsidRDefault="002A4F2D" w:rsidP="00A534AD">
      <w:pPr>
        <w:numPr>
          <w:ilvl w:val="0"/>
          <w:numId w:val="31"/>
        </w:numPr>
        <w:spacing w:after="0" w:line="36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257F53">
        <w:rPr>
          <w:rFonts w:ascii="Arial" w:hAnsi="Arial" w:cs="Arial"/>
          <w:sz w:val="20"/>
          <w:szCs w:val="20"/>
        </w:rPr>
        <w:t xml:space="preserve">wniosek o dofinansowanie </w:t>
      </w:r>
      <w:r w:rsidR="00A534AD" w:rsidRPr="00A534AD">
        <w:rPr>
          <w:rFonts w:ascii="Arial" w:hAnsi="Arial" w:cs="Arial"/>
          <w:sz w:val="20"/>
          <w:szCs w:val="20"/>
        </w:rPr>
        <w:t>(dokumentacja aplikacyjna)</w:t>
      </w:r>
      <w:r w:rsidR="00A534AD">
        <w:rPr>
          <w:rFonts w:ascii="Arial" w:hAnsi="Arial" w:cs="Arial"/>
          <w:sz w:val="20"/>
          <w:szCs w:val="20"/>
        </w:rPr>
        <w:t xml:space="preserve"> </w:t>
      </w:r>
      <w:r w:rsidRPr="00257F53">
        <w:rPr>
          <w:rFonts w:ascii="Arial" w:hAnsi="Arial" w:cs="Arial"/>
          <w:sz w:val="20"/>
          <w:szCs w:val="20"/>
        </w:rPr>
        <w:t xml:space="preserve">– </w:t>
      </w:r>
      <w:r w:rsidR="00A534AD" w:rsidRPr="00A534AD">
        <w:rPr>
          <w:rFonts w:ascii="Arial" w:hAnsi="Arial" w:cs="Arial"/>
          <w:sz w:val="20"/>
          <w:szCs w:val="20"/>
        </w:rPr>
        <w:t>dokument, w którym zawarty jest opis projektu lub przedstawione w innej formie informacje na temat projektu, na podstawie których dokonuje się oceny spełnienia przez ten projekt kryteriów wyboru projektów, składany przez wnioskodawcę ubiegającego się o dofinansowanie na realizację projektu na formularzu określonym przez IZ RPO WZ, za integralną część wniosku o dofinansowanie uznaje się wszystkie jego załączniki;</w:t>
      </w:r>
    </w:p>
    <w:p w:rsidR="00126AD3" w:rsidRPr="006F0240" w:rsidRDefault="00C777D1" w:rsidP="00A534AD">
      <w:pPr>
        <w:numPr>
          <w:ilvl w:val="0"/>
          <w:numId w:val="31"/>
        </w:num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C777D1">
        <w:rPr>
          <w:rFonts w:ascii="Arial" w:hAnsi="Arial" w:cs="Arial"/>
          <w:sz w:val="20"/>
          <w:szCs w:val="20"/>
          <w:lang w:eastAsia="pl-PL"/>
        </w:rPr>
        <w:lastRenderedPageBreak/>
        <w:t>w</w:t>
      </w:r>
      <w:r w:rsidR="00126AD3" w:rsidRPr="00C777D1">
        <w:rPr>
          <w:rFonts w:ascii="Arial" w:hAnsi="Arial" w:cs="Arial"/>
          <w:sz w:val="20"/>
          <w:szCs w:val="20"/>
          <w:lang w:eastAsia="pl-PL"/>
        </w:rPr>
        <w:t>nioskodawca</w:t>
      </w:r>
      <w:r w:rsidR="00126AD3" w:rsidRPr="006F0240">
        <w:rPr>
          <w:rFonts w:ascii="Arial" w:hAnsi="Arial" w:cs="Arial"/>
          <w:sz w:val="20"/>
          <w:szCs w:val="20"/>
          <w:lang w:eastAsia="pl-PL"/>
        </w:rPr>
        <w:t xml:space="preserve"> </w:t>
      </w:r>
      <w:r w:rsidR="003573CA" w:rsidRPr="006F0240">
        <w:rPr>
          <w:rFonts w:ascii="Arial" w:hAnsi="Arial" w:cs="Arial"/>
          <w:sz w:val="20"/>
          <w:szCs w:val="20"/>
          <w:lang w:eastAsia="pl-PL"/>
        </w:rPr>
        <w:t>–</w:t>
      </w:r>
      <w:r w:rsidR="00A534AD">
        <w:rPr>
          <w:rFonts w:ascii="Arial" w:hAnsi="Arial" w:cs="Arial"/>
          <w:sz w:val="20"/>
          <w:szCs w:val="20"/>
          <w:lang w:eastAsia="pl-PL"/>
        </w:rPr>
        <w:t xml:space="preserve"> </w:t>
      </w:r>
      <w:r w:rsidR="00A534AD" w:rsidRPr="00A534AD">
        <w:rPr>
          <w:rFonts w:ascii="Arial" w:hAnsi="Arial" w:cs="Arial"/>
          <w:sz w:val="20"/>
          <w:szCs w:val="20"/>
          <w:lang w:eastAsia="pl-PL"/>
        </w:rPr>
        <w:t xml:space="preserve">podmiot, o którym mowa w art. 2 </w:t>
      </w:r>
      <w:proofErr w:type="spellStart"/>
      <w:r w:rsidR="00A534AD" w:rsidRPr="00A534AD">
        <w:rPr>
          <w:rFonts w:ascii="Arial" w:hAnsi="Arial" w:cs="Arial"/>
          <w:sz w:val="20"/>
          <w:szCs w:val="20"/>
          <w:lang w:eastAsia="pl-PL"/>
        </w:rPr>
        <w:t>pkt</w:t>
      </w:r>
      <w:proofErr w:type="spellEnd"/>
      <w:r w:rsidR="00A534AD" w:rsidRPr="00A534AD">
        <w:rPr>
          <w:rFonts w:ascii="Arial" w:hAnsi="Arial" w:cs="Arial"/>
          <w:sz w:val="20"/>
          <w:szCs w:val="20"/>
          <w:lang w:eastAsia="pl-PL"/>
        </w:rPr>
        <w:t xml:space="preserve"> 28 ustawy wdrożeniowej;</w:t>
      </w:r>
    </w:p>
    <w:p w:rsidR="00A534AD" w:rsidRPr="00A534AD" w:rsidRDefault="00C777D1" w:rsidP="00A534AD">
      <w:pPr>
        <w:numPr>
          <w:ilvl w:val="0"/>
          <w:numId w:val="31"/>
        </w:numPr>
        <w:tabs>
          <w:tab w:val="left" w:pos="709"/>
        </w:tabs>
        <w:autoSpaceDE w:val="0"/>
        <w:autoSpaceDN w:val="0"/>
        <w:adjustRightInd w:val="0"/>
        <w:spacing w:after="0" w:line="36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C777D1">
        <w:rPr>
          <w:rFonts w:ascii="Arial" w:hAnsi="Arial" w:cs="Arial"/>
          <w:bCs/>
          <w:sz w:val="20"/>
          <w:szCs w:val="20"/>
          <w:lang w:eastAsia="pl-PL"/>
        </w:rPr>
        <w:t>z</w:t>
      </w:r>
      <w:r w:rsidR="00126AD3" w:rsidRPr="00C777D1">
        <w:rPr>
          <w:rFonts w:ascii="Arial" w:hAnsi="Arial" w:cs="Arial"/>
          <w:bCs/>
          <w:sz w:val="20"/>
          <w:szCs w:val="20"/>
          <w:lang w:eastAsia="pl-PL"/>
        </w:rPr>
        <w:t>akończenie realizacji projektu</w:t>
      </w:r>
      <w:r w:rsidR="00126AD3" w:rsidRPr="006F0240">
        <w:rPr>
          <w:rFonts w:ascii="Arial" w:hAnsi="Arial" w:cs="Arial"/>
          <w:b/>
          <w:bCs/>
          <w:sz w:val="20"/>
          <w:szCs w:val="20"/>
          <w:lang w:eastAsia="pl-PL"/>
        </w:rPr>
        <w:t xml:space="preserve"> </w:t>
      </w:r>
      <w:r w:rsidR="00126AD3" w:rsidRPr="006F0240">
        <w:rPr>
          <w:rFonts w:ascii="Arial" w:hAnsi="Arial" w:cs="Arial"/>
          <w:sz w:val="20"/>
          <w:szCs w:val="20"/>
          <w:lang w:eastAsia="pl-PL"/>
        </w:rPr>
        <w:t>–</w:t>
      </w:r>
      <w:r w:rsidR="002C4357">
        <w:rPr>
          <w:rFonts w:ascii="Arial" w:hAnsi="Arial" w:cs="Arial"/>
          <w:sz w:val="20"/>
          <w:szCs w:val="20"/>
          <w:lang w:eastAsia="pl-PL"/>
        </w:rPr>
        <w:t xml:space="preserve"> data</w:t>
      </w:r>
      <w:r w:rsidR="0089106C">
        <w:rPr>
          <w:rFonts w:ascii="Arial" w:hAnsi="Arial" w:cs="Arial"/>
          <w:sz w:val="20"/>
          <w:szCs w:val="20"/>
          <w:lang w:eastAsia="pl-PL"/>
        </w:rPr>
        <w:t xml:space="preserve"> podpisania</w:t>
      </w:r>
      <w:r w:rsidR="00A534AD" w:rsidRPr="00A534AD">
        <w:rPr>
          <w:rFonts w:ascii="Arial" w:hAnsi="Arial" w:cs="Arial"/>
          <w:sz w:val="20"/>
          <w:szCs w:val="20"/>
          <w:lang w:eastAsia="pl-PL"/>
        </w:rPr>
        <w:t xml:space="preserve"> ostatniego</w:t>
      </w:r>
      <w:r w:rsidR="002C4357">
        <w:rPr>
          <w:rFonts w:ascii="Arial" w:hAnsi="Arial" w:cs="Arial"/>
          <w:sz w:val="20"/>
          <w:szCs w:val="20"/>
          <w:lang w:eastAsia="pl-PL"/>
        </w:rPr>
        <w:t xml:space="preserve"> protokołu potwierdzającego </w:t>
      </w:r>
      <w:r w:rsidR="00A534AD" w:rsidRPr="00A534AD">
        <w:rPr>
          <w:rFonts w:ascii="Arial" w:hAnsi="Arial" w:cs="Arial"/>
          <w:sz w:val="20"/>
          <w:szCs w:val="20"/>
          <w:lang w:eastAsia="pl-PL"/>
        </w:rPr>
        <w:t>bezus</w:t>
      </w:r>
      <w:r w:rsidR="002C4357">
        <w:rPr>
          <w:rFonts w:ascii="Arial" w:hAnsi="Arial" w:cs="Arial"/>
          <w:sz w:val="20"/>
          <w:szCs w:val="20"/>
          <w:lang w:eastAsia="pl-PL"/>
        </w:rPr>
        <w:t>terkowy odbiór lub data później</w:t>
      </w:r>
      <w:r w:rsidR="00A534AD" w:rsidRPr="00A534AD">
        <w:rPr>
          <w:rFonts w:ascii="Arial" w:hAnsi="Arial" w:cs="Arial"/>
          <w:sz w:val="20"/>
          <w:szCs w:val="20"/>
          <w:lang w:eastAsia="pl-PL"/>
        </w:rPr>
        <w:t xml:space="preserve"> uzysk</w:t>
      </w:r>
      <w:r w:rsidR="002C4357">
        <w:rPr>
          <w:rFonts w:ascii="Arial" w:hAnsi="Arial" w:cs="Arial"/>
          <w:sz w:val="20"/>
          <w:szCs w:val="20"/>
          <w:lang w:eastAsia="pl-PL"/>
        </w:rPr>
        <w:t xml:space="preserve">anego/wystawionego dokumentu (w szczególności ostatecznego pozwolenia na </w:t>
      </w:r>
      <w:r w:rsidR="00A534AD" w:rsidRPr="00A534AD">
        <w:rPr>
          <w:rFonts w:ascii="Arial" w:hAnsi="Arial" w:cs="Arial"/>
          <w:sz w:val="20"/>
          <w:szCs w:val="20"/>
          <w:lang w:eastAsia="pl-PL"/>
        </w:rPr>
        <w:t>użytkowanie/d</w:t>
      </w:r>
      <w:r w:rsidR="002C4357">
        <w:rPr>
          <w:rFonts w:ascii="Arial" w:hAnsi="Arial" w:cs="Arial"/>
          <w:sz w:val="20"/>
          <w:szCs w:val="20"/>
          <w:lang w:eastAsia="pl-PL"/>
        </w:rPr>
        <w:t>okumentu</w:t>
      </w:r>
      <w:r w:rsidR="00A534AD" w:rsidRPr="00A534AD">
        <w:rPr>
          <w:rFonts w:ascii="Arial" w:hAnsi="Arial" w:cs="Arial"/>
          <w:sz w:val="20"/>
          <w:szCs w:val="20"/>
          <w:lang w:eastAsia="pl-PL"/>
        </w:rPr>
        <w:t xml:space="preserve"> stwierdzającego brak sprzeciwu wobec przystąpienia do użytkowania, dokumentu OT i inny</w:t>
      </w:r>
      <w:r w:rsidR="002C4357">
        <w:rPr>
          <w:rFonts w:ascii="Arial" w:hAnsi="Arial" w:cs="Arial"/>
          <w:sz w:val="20"/>
          <w:szCs w:val="20"/>
          <w:lang w:eastAsia="pl-PL"/>
        </w:rPr>
        <w:t>ch rów</w:t>
      </w:r>
      <w:r w:rsidR="0089106C">
        <w:rPr>
          <w:rFonts w:ascii="Arial" w:hAnsi="Arial" w:cs="Arial"/>
          <w:sz w:val="20"/>
          <w:szCs w:val="20"/>
          <w:lang w:eastAsia="pl-PL"/>
        </w:rPr>
        <w:t>noważnych dokumentów) w ramach</w:t>
      </w:r>
      <w:r w:rsidR="002C4357">
        <w:rPr>
          <w:rFonts w:ascii="Arial" w:hAnsi="Arial" w:cs="Arial"/>
          <w:sz w:val="20"/>
          <w:szCs w:val="20"/>
          <w:lang w:eastAsia="pl-PL"/>
        </w:rPr>
        <w:t xml:space="preserve"> realizowanego projektu lub data</w:t>
      </w:r>
      <w:r w:rsidR="00A534AD" w:rsidRPr="00A534AD">
        <w:rPr>
          <w:rFonts w:ascii="Arial" w:hAnsi="Arial" w:cs="Arial"/>
          <w:sz w:val="20"/>
          <w:szCs w:val="20"/>
          <w:lang w:eastAsia="pl-PL"/>
        </w:rPr>
        <w:t xml:space="preserve"> poniesienia ostatniego wydatku w ramach projektu, </w:t>
      </w:r>
      <w:r w:rsidR="003B7590">
        <w:rPr>
          <w:rFonts w:ascii="Arial" w:hAnsi="Arial" w:cs="Arial"/>
          <w:sz w:val="20"/>
          <w:szCs w:val="20"/>
          <w:lang w:eastAsia="pl-PL"/>
        </w:rPr>
        <w:br/>
      </w:r>
      <w:r w:rsidR="00A534AD" w:rsidRPr="00A534AD">
        <w:rPr>
          <w:rFonts w:ascii="Arial" w:hAnsi="Arial" w:cs="Arial"/>
          <w:sz w:val="20"/>
          <w:szCs w:val="20"/>
          <w:lang w:eastAsia="pl-PL"/>
        </w:rPr>
        <w:t>w zależnoś</w:t>
      </w:r>
      <w:r w:rsidR="00A534AD">
        <w:rPr>
          <w:rFonts w:ascii="Arial" w:hAnsi="Arial" w:cs="Arial"/>
          <w:sz w:val="20"/>
          <w:szCs w:val="20"/>
          <w:lang w:eastAsia="pl-PL"/>
        </w:rPr>
        <w:t>ci od tego co nastąpiło później.</w:t>
      </w:r>
    </w:p>
    <w:p w:rsidR="009E6E0B" w:rsidRPr="00126AD3" w:rsidRDefault="00A534AD" w:rsidP="00A534AD">
      <w:pPr>
        <w:pStyle w:val="Nagwek1"/>
        <w:keepLines/>
        <w:spacing w:before="0" w:after="0" w:line="360" w:lineRule="auto"/>
        <w:rPr>
          <w:rFonts w:ascii="Arial" w:hAnsi="Arial" w:cs="Arial"/>
          <w:kern w:val="0"/>
          <w:sz w:val="24"/>
          <w:szCs w:val="24"/>
          <w:lang w:eastAsia="pl-PL"/>
        </w:rPr>
      </w:pPr>
      <w:r>
        <w:rPr>
          <w:rFonts w:ascii="Arial" w:hAnsi="Arial" w:cs="Arial"/>
          <w:kern w:val="0"/>
          <w:sz w:val="24"/>
          <w:szCs w:val="24"/>
          <w:lang w:eastAsia="pl-PL"/>
        </w:rPr>
        <w:br/>
      </w:r>
      <w:bookmarkStart w:id="0" w:name="_Toc446493591"/>
      <w:r w:rsidR="00643317" w:rsidRPr="00126AD3">
        <w:rPr>
          <w:rFonts w:ascii="Arial" w:hAnsi="Arial" w:cs="Arial"/>
          <w:kern w:val="0"/>
          <w:sz w:val="24"/>
          <w:szCs w:val="24"/>
          <w:lang w:eastAsia="pl-PL"/>
        </w:rPr>
        <w:t>Rozdział 1</w:t>
      </w:r>
      <w:r w:rsidR="00DD2964" w:rsidRPr="00126AD3">
        <w:rPr>
          <w:rFonts w:ascii="Arial" w:hAnsi="Arial" w:cs="Arial"/>
          <w:kern w:val="0"/>
          <w:sz w:val="24"/>
          <w:szCs w:val="24"/>
          <w:lang w:eastAsia="pl-PL"/>
        </w:rPr>
        <w:t xml:space="preserve"> </w:t>
      </w:r>
      <w:r w:rsidR="00643317" w:rsidRPr="00126AD3">
        <w:rPr>
          <w:rFonts w:ascii="Arial" w:hAnsi="Arial" w:cs="Arial"/>
          <w:kern w:val="0"/>
          <w:sz w:val="24"/>
          <w:szCs w:val="24"/>
          <w:lang w:eastAsia="pl-PL"/>
        </w:rPr>
        <w:t>Podstaw</w:t>
      </w:r>
      <w:r w:rsidR="00DD2964" w:rsidRPr="00126AD3">
        <w:rPr>
          <w:rFonts w:ascii="Arial" w:hAnsi="Arial" w:cs="Arial"/>
          <w:kern w:val="0"/>
          <w:sz w:val="24"/>
          <w:szCs w:val="24"/>
          <w:lang w:eastAsia="pl-PL"/>
        </w:rPr>
        <w:t>a</w:t>
      </w:r>
      <w:r w:rsidR="00643317" w:rsidRPr="00126AD3">
        <w:rPr>
          <w:rFonts w:ascii="Arial" w:hAnsi="Arial" w:cs="Arial"/>
          <w:kern w:val="0"/>
          <w:sz w:val="24"/>
          <w:szCs w:val="24"/>
          <w:lang w:eastAsia="pl-PL"/>
        </w:rPr>
        <w:t xml:space="preserve"> prawn</w:t>
      </w:r>
      <w:r w:rsidR="00DD2964" w:rsidRPr="00126AD3">
        <w:rPr>
          <w:rFonts w:ascii="Arial" w:hAnsi="Arial" w:cs="Arial"/>
          <w:kern w:val="0"/>
          <w:sz w:val="24"/>
          <w:szCs w:val="24"/>
          <w:lang w:eastAsia="pl-PL"/>
        </w:rPr>
        <w:t xml:space="preserve">a i zakres </w:t>
      </w:r>
      <w:r w:rsidR="0056554E">
        <w:rPr>
          <w:rFonts w:ascii="Arial" w:hAnsi="Arial" w:cs="Arial"/>
          <w:kern w:val="0"/>
          <w:sz w:val="24"/>
          <w:szCs w:val="24"/>
          <w:lang w:eastAsia="pl-PL"/>
        </w:rPr>
        <w:t>Zasad</w:t>
      </w:r>
      <w:bookmarkEnd w:id="0"/>
    </w:p>
    <w:p w:rsidR="00E4502C" w:rsidRPr="00E4502C" w:rsidRDefault="00E4502C" w:rsidP="00A534AD">
      <w:pPr>
        <w:pStyle w:val="Nagwek1"/>
        <w:keepLines/>
        <w:spacing w:before="0" w:after="0" w:line="360" w:lineRule="auto"/>
        <w:rPr>
          <w:rFonts w:ascii="Arial" w:hAnsi="Arial" w:cs="Arial"/>
          <w:kern w:val="0"/>
          <w:sz w:val="22"/>
          <w:szCs w:val="22"/>
          <w:lang w:eastAsia="pl-PL"/>
        </w:rPr>
      </w:pPr>
      <w:bookmarkStart w:id="1" w:name="_Toc424905321"/>
      <w:bookmarkStart w:id="2" w:name="_Toc424905968"/>
      <w:bookmarkStart w:id="3" w:name="_Toc425849910"/>
      <w:bookmarkStart w:id="4" w:name="_Toc446493592"/>
      <w:r w:rsidRPr="00E4502C">
        <w:rPr>
          <w:rFonts w:ascii="Arial" w:hAnsi="Arial" w:cs="Arial"/>
          <w:kern w:val="0"/>
          <w:sz w:val="22"/>
          <w:szCs w:val="22"/>
          <w:lang w:eastAsia="pl-PL"/>
        </w:rPr>
        <w:t>1.1 Podstawy prawne</w:t>
      </w:r>
      <w:bookmarkEnd w:id="1"/>
      <w:bookmarkEnd w:id="2"/>
      <w:bookmarkEnd w:id="3"/>
      <w:bookmarkEnd w:id="4"/>
    </w:p>
    <w:p w:rsidR="00912986" w:rsidRPr="006F0240" w:rsidRDefault="000F067E" w:rsidP="00B975E2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257F53">
        <w:rPr>
          <w:rFonts w:ascii="Arial" w:hAnsi="Arial" w:cs="Arial"/>
          <w:sz w:val="20"/>
          <w:szCs w:val="20"/>
        </w:rPr>
        <w:t xml:space="preserve">Niniejszy dokument </w:t>
      </w:r>
      <w:r>
        <w:rPr>
          <w:rFonts w:ascii="Arial" w:hAnsi="Arial" w:cs="Arial"/>
          <w:sz w:val="20"/>
          <w:szCs w:val="20"/>
        </w:rPr>
        <w:t>został sporządzony na podstawie</w:t>
      </w:r>
      <w:r w:rsidRPr="00257F53">
        <w:rPr>
          <w:rFonts w:ascii="Arial" w:hAnsi="Arial" w:cs="Arial"/>
          <w:sz w:val="20"/>
          <w:szCs w:val="20"/>
        </w:rPr>
        <w:t>:</w:t>
      </w:r>
    </w:p>
    <w:p w:rsidR="009E6E0B" w:rsidRPr="006F0240" w:rsidRDefault="00912986" w:rsidP="00B975E2">
      <w:pPr>
        <w:numPr>
          <w:ilvl w:val="0"/>
          <w:numId w:val="24"/>
        </w:numPr>
        <w:spacing w:after="0" w:line="360" w:lineRule="auto"/>
        <w:ind w:left="1134" w:hanging="425"/>
        <w:jc w:val="both"/>
        <w:rPr>
          <w:rFonts w:ascii="Arial" w:hAnsi="Arial" w:cs="Arial"/>
          <w:sz w:val="20"/>
          <w:szCs w:val="20"/>
        </w:rPr>
      </w:pPr>
      <w:r w:rsidRPr="006F0240">
        <w:rPr>
          <w:rFonts w:ascii="Arial" w:hAnsi="Arial" w:cs="Arial"/>
          <w:sz w:val="20"/>
          <w:szCs w:val="20"/>
        </w:rPr>
        <w:t>Rozporządzenia</w:t>
      </w:r>
      <w:r w:rsidR="009E6E0B" w:rsidRPr="006F0240">
        <w:rPr>
          <w:rFonts w:ascii="Arial" w:hAnsi="Arial" w:cs="Arial"/>
          <w:sz w:val="20"/>
          <w:szCs w:val="20"/>
        </w:rPr>
        <w:t xml:space="preserve"> Parlamentu Europejskiego i Rady (UE) nr 1303/2013 z dnia </w:t>
      </w:r>
      <w:r w:rsidR="008047EC">
        <w:rPr>
          <w:rFonts w:ascii="Arial" w:hAnsi="Arial" w:cs="Arial"/>
          <w:sz w:val="20"/>
          <w:szCs w:val="20"/>
        </w:rPr>
        <w:br/>
      </w:r>
      <w:r w:rsidR="009E6E0B" w:rsidRPr="006F0240">
        <w:rPr>
          <w:rFonts w:ascii="Arial" w:hAnsi="Arial" w:cs="Arial"/>
          <w:sz w:val="20"/>
          <w:szCs w:val="20"/>
        </w:rPr>
        <w:t>17 grudnia 2013 r. ustanawiające</w:t>
      </w:r>
      <w:r w:rsidRPr="006F0240">
        <w:rPr>
          <w:rFonts w:ascii="Arial" w:hAnsi="Arial" w:cs="Arial"/>
          <w:sz w:val="20"/>
          <w:szCs w:val="20"/>
        </w:rPr>
        <w:t>go</w:t>
      </w:r>
      <w:r w:rsidR="009E6E0B" w:rsidRPr="006F0240">
        <w:rPr>
          <w:rFonts w:ascii="Arial" w:hAnsi="Arial" w:cs="Arial"/>
          <w:sz w:val="20"/>
          <w:szCs w:val="20"/>
        </w:rPr>
        <w:t xml:space="preserve"> wspólne przepisy dotyczące Europejskiego Funduszu Rozwoju Regionalnego, Europejskiego Funduszu Społecznego, Funduszu Spójności, Europejskiego Funduszu Rolnego na rzecz </w:t>
      </w:r>
      <w:r w:rsidR="009D6629">
        <w:rPr>
          <w:rFonts w:ascii="Arial" w:hAnsi="Arial" w:cs="Arial"/>
          <w:sz w:val="20"/>
          <w:szCs w:val="20"/>
        </w:rPr>
        <w:t>Rozwoju Obszarów Wiejskich oraz </w:t>
      </w:r>
      <w:r w:rsidR="009E6E0B" w:rsidRPr="006F0240">
        <w:rPr>
          <w:rFonts w:ascii="Arial" w:hAnsi="Arial" w:cs="Arial"/>
          <w:sz w:val="20"/>
          <w:szCs w:val="20"/>
        </w:rPr>
        <w:t>Europejskiego Funduszu Morskiego i Rybackiego objętych zakresem wspólnych ram strategicznych oraz ustanawiającemu przepisy ogólne dotyczące Europejskiego Funduszu Rozwoju Regionalnego, Europejskiego Funduszu Społecznego i Funduszu Spójności oraz uchylające</w:t>
      </w:r>
      <w:r w:rsidRPr="006F0240">
        <w:rPr>
          <w:rFonts w:ascii="Arial" w:hAnsi="Arial" w:cs="Arial"/>
          <w:sz w:val="20"/>
          <w:szCs w:val="20"/>
        </w:rPr>
        <w:t>go</w:t>
      </w:r>
      <w:r w:rsidR="009E6E0B" w:rsidRPr="006F0240">
        <w:rPr>
          <w:rFonts w:ascii="Arial" w:hAnsi="Arial" w:cs="Arial"/>
          <w:sz w:val="20"/>
          <w:szCs w:val="20"/>
        </w:rPr>
        <w:t xml:space="preserve"> rozporządzenie Rady (WE) nr 1083/2006 (zwane </w:t>
      </w:r>
      <w:r w:rsidR="007B4B4B">
        <w:rPr>
          <w:rFonts w:ascii="Arial" w:hAnsi="Arial" w:cs="Arial"/>
          <w:sz w:val="20"/>
          <w:szCs w:val="20"/>
        </w:rPr>
        <w:t>dalej: rozporządzeniem ogólnym);</w:t>
      </w:r>
    </w:p>
    <w:p w:rsidR="009E6E0B" w:rsidRPr="003B7590" w:rsidRDefault="009E6E0B" w:rsidP="00B975E2">
      <w:pPr>
        <w:numPr>
          <w:ilvl w:val="0"/>
          <w:numId w:val="24"/>
        </w:numPr>
        <w:spacing w:after="0" w:line="360" w:lineRule="auto"/>
        <w:ind w:left="1134" w:hanging="425"/>
        <w:jc w:val="both"/>
        <w:rPr>
          <w:rFonts w:ascii="Arial" w:hAnsi="Arial" w:cs="Arial"/>
          <w:sz w:val="20"/>
          <w:szCs w:val="20"/>
        </w:rPr>
      </w:pPr>
      <w:r w:rsidRPr="006F0240">
        <w:rPr>
          <w:rFonts w:ascii="Arial" w:hAnsi="Arial" w:cs="Arial"/>
          <w:sz w:val="20"/>
          <w:szCs w:val="20"/>
        </w:rPr>
        <w:t>Rozporządzeni</w:t>
      </w:r>
      <w:r w:rsidR="00912986" w:rsidRPr="006F0240">
        <w:rPr>
          <w:rFonts w:ascii="Arial" w:hAnsi="Arial" w:cs="Arial"/>
          <w:sz w:val="20"/>
          <w:szCs w:val="20"/>
        </w:rPr>
        <w:t>a</w:t>
      </w:r>
      <w:r w:rsidRPr="006F0240">
        <w:rPr>
          <w:rFonts w:ascii="Arial" w:hAnsi="Arial" w:cs="Arial"/>
          <w:sz w:val="20"/>
          <w:szCs w:val="20"/>
        </w:rPr>
        <w:t xml:space="preserve"> delegowane</w:t>
      </w:r>
      <w:r w:rsidR="00912986" w:rsidRPr="006F0240">
        <w:rPr>
          <w:rFonts w:ascii="Arial" w:hAnsi="Arial" w:cs="Arial"/>
          <w:sz w:val="20"/>
          <w:szCs w:val="20"/>
        </w:rPr>
        <w:t>go</w:t>
      </w:r>
      <w:r w:rsidRPr="006F0240">
        <w:rPr>
          <w:rFonts w:ascii="Arial" w:hAnsi="Arial" w:cs="Arial"/>
          <w:sz w:val="20"/>
          <w:szCs w:val="20"/>
        </w:rPr>
        <w:t xml:space="preserve"> Komisji (UE) nr 480/2014 z dnia 3 marca 2014 r. uzupełniające</w:t>
      </w:r>
      <w:r w:rsidR="00912986" w:rsidRPr="006F0240">
        <w:rPr>
          <w:rFonts w:ascii="Arial" w:hAnsi="Arial" w:cs="Arial"/>
          <w:sz w:val="20"/>
          <w:szCs w:val="20"/>
        </w:rPr>
        <w:t>go</w:t>
      </w:r>
      <w:r w:rsidRPr="006F0240">
        <w:rPr>
          <w:rFonts w:ascii="Arial" w:hAnsi="Arial" w:cs="Arial"/>
          <w:sz w:val="20"/>
          <w:szCs w:val="20"/>
        </w:rPr>
        <w:t xml:space="preserve"> rozporządzenie Parlamentu Europejskiego i Rady (UE) nr 1303/2013 ustanawiające wspólne przepisy dotyczące Europejskiego Funduszu Rozwoju Regionalnego, Europejskiego Funduszu Społecznego, Funduszu Spójności, Europejskiego Funduszu Rolnego na rzecz </w:t>
      </w:r>
      <w:r w:rsidR="009D6629">
        <w:rPr>
          <w:rFonts w:ascii="Arial" w:hAnsi="Arial" w:cs="Arial"/>
          <w:sz w:val="20"/>
          <w:szCs w:val="20"/>
        </w:rPr>
        <w:t>Rozwoju Obszarów Wiejskich oraz </w:t>
      </w:r>
      <w:r w:rsidRPr="006F0240">
        <w:rPr>
          <w:rFonts w:ascii="Arial" w:hAnsi="Arial" w:cs="Arial"/>
          <w:sz w:val="20"/>
          <w:szCs w:val="20"/>
        </w:rPr>
        <w:t xml:space="preserve">Europejskiego Funduszu Morskiego i Rybackiego oraz ustanawiające przepisy </w:t>
      </w:r>
      <w:r w:rsidRPr="003B7590">
        <w:rPr>
          <w:rFonts w:ascii="Arial" w:hAnsi="Arial" w:cs="Arial"/>
          <w:sz w:val="20"/>
          <w:szCs w:val="20"/>
        </w:rPr>
        <w:t>ogólne dotyczące Europejskiego Funduszu Rozwoju Regionalnego, Europejskiego Funduszu Społecznego, Funduszu Spójności i Eur</w:t>
      </w:r>
      <w:r w:rsidR="009D6629" w:rsidRPr="003B7590">
        <w:rPr>
          <w:rFonts w:ascii="Arial" w:hAnsi="Arial" w:cs="Arial"/>
          <w:sz w:val="20"/>
          <w:szCs w:val="20"/>
        </w:rPr>
        <w:t>opejskiego Funduszu Morskiego i </w:t>
      </w:r>
      <w:r w:rsidRPr="003B7590">
        <w:rPr>
          <w:rFonts w:ascii="Arial" w:hAnsi="Arial" w:cs="Arial"/>
          <w:sz w:val="20"/>
          <w:szCs w:val="20"/>
        </w:rPr>
        <w:t>Rybackiego (zwane dale</w:t>
      </w:r>
      <w:r w:rsidR="007B4B4B" w:rsidRPr="003B7590">
        <w:rPr>
          <w:rFonts w:ascii="Arial" w:hAnsi="Arial" w:cs="Arial"/>
          <w:sz w:val="20"/>
          <w:szCs w:val="20"/>
        </w:rPr>
        <w:t>j: rozporządzeniem delegowanym);</w:t>
      </w:r>
    </w:p>
    <w:p w:rsidR="00912986" w:rsidRPr="003B7590" w:rsidRDefault="009E6E0B" w:rsidP="00B975E2">
      <w:pPr>
        <w:numPr>
          <w:ilvl w:val="0"/>
          <w:numId w:val="24"/>
        </w:numPr>
        <w:spacing w:after="0" w:line="360" w:lineRule="auto"/>
        <w:ind w:left="1134" w:hanging="425"/>
        <w:jc w:val="both"/>
        <w:rPr>
          <w:rFonts w:ascii="Arial" w:hAnsi="Arial" w:cs="Arial"/>
          <w:iCs/>
          <w:sz w:val="20"/>
          <w:szCs w:val="20"/>
        </w:rPr>
      </w:pPr>
      <w:r w:rsidRPr="003B7590">
        <w:rPr>
          <w:rFonts w:ascii="Arial" w:hAnsi="Arial" w:cs="Arial"/>
          <w:sz w:val="20"/>
          <w:szCs w:val="20"/>
        </w:rPr>
        <w:t>Ustaw</w:t>
      </w:r>
      <w:r w:rsidR="00912986" w:rsidRPr="003B7590">
        <w:rPr>
          <w:rFonts w:ascii="Arial" w:hAnsi="Arial" w:cs="Arial"/>
          <w:sz w:val="20"/>
          <w:szCs w:val="20"/>
        </w:rPr>
        <w:t>y</w:t>
      </w:r>
      <w:r w:rsidRPr="003B7590">
        <w:rPr>
          <w:rFonts w:ascii="Arial" w:hAnsi="Arial" w:cs="Arial"/>
          <w:sz w:val="20"/>
          <w:szCs w:val="20"/>
        </w:rPr>
        <w:t xml:space="preserve"> z dnia 11 lipca 2014 r. o zasadach realizacji programów </w:t>
      </w:r>
      <w:r w:rsidR="0056554E" w:rsidRPr="003B7590">
        <w:rPr>
          <w:rFonts w:ascii="Arial" w:hAnsi="Arial" w:cs="Arial"/>
          <w:sz w:val="20"/>
          <w:szCs w:val="20"/>
        </w:rPr>
        <w:t>w zakresie</w:t>
      </w:r>
      <w:r w:rsidRPr="003B7590">
        <w:rPr>
          <w:rFonts w:ascii="Arial" w:hAnsi="Arial" w:cs="Arial"/>
          <w:sz w:val="20"/>
          <w:szCs w:val="20"/>
        </w:rPr>
        <w:t xml:space="preserve"> polityki spójności finansowanych w perspektywie finansowej  2014-2020 (</w:t>
      </w:r>
      <w:r w:rsidR="001536E4" w:rsidRPr="003B7590">
        <w:rPr>
          <w:rFonts w:ascii="Arial" w:hAnsi="Arial" w:cs="Arial"/>
          <w:sz w:val="20"/>
          <w:szCs w:val="20"/>
        </w:rPr>
        <w:t xml:space="preserve">Dz. U. 2016 r., poz. 217 </w:t>
      </w:r>
      <w:proofErr w:type="spellStart"/>
      <w:r w:rsidR="001536E4" w:rsidRPr="003B7590">
        <w:rPr>
          <w:rFonts w:ascii="Arial" w:hAnsi="Arial" w:cs="Arial"/>
          <w:sz w:val="20"/>
          <w:szCs w:val="20"/>
        </w:rPr>
        <w:t>t.j</w:t>
      </w:r>
      <w:proofErr w:type="spellEnd"/>
      <w:r w:rsidR="001536E4" w:rsidRPr="003B7590">
        <w:rPr>
          <w:rFonts w:ascii="Arial" w:hAnsi="Arial" w:cs="Arial"/>
          <w:sz w:val="20"/>
          <w:szCs w:val="20"/>
        </w:rPr>
        <w:t>.</w:t>
      </w:r>
      <w:r w:rsidR="003B7590" w:rsidRPr="003B7590">
        <w:rPr>
          <w:rFonts w:ascii="Arial" w:hAnsi="Arial" w:cs="Arial"/>
          <w:sz w:val="20"/>
          <w:szCs w:val="20"/>
        </w:rPr>
        <w:t>, ze zm.</w:t>
      </w:r>
      <w:r w:rsidR="007B4B4B" w:rsidRPr="003B7590">
        <w:rPr>
          <w:rFonts w:ascii="Arial" w:hAnsi="Arial" w:cs="Arial"/>
          <w:sz w:val="20"/>
          <w:szCs w:val="20"/>
        </w:rPr>
        <w:t>);</w:t>
      </w:r>
    </w:p>
    <w:p w:rsidR="005707B4" w:rsidRPr="003B7590" w:rsidRDefault="00C777D1" w:rsidP="00B975E2">
      <w:pPr>
        <w:numPr>
          <w:ilvl w:val="0"/>
          <w:numId w:val="24"/>
        </w:numPr>
        <w:spacing w:after="0" w:line="360" w:lineRule="auto"/>
        <w:ind w:left="1134" w:hanging="425"/>
        <w:jc w:val="both"/>
        <w:rPr>
          <w:rFonts w:ascii="Arial" w:hAnsi="Arial" w:cs="Arial"/>
          <w:i/>
          <w:sz w:val="20"/>
          <w:szCs w:val="20"/>
        </w:rPr>
      </w:pPr>
      <w:r w:rsidRPr="003B7590">
        <w:rPr>
          <w:rFonts w:ascii="Arial" w:hAnsi="Arial" w:cs="Arial"/>
          <w:iCs/>
          <w:sz w:val="20"/>
          <w:szCs w:val="20"/>
        </w:rPr>
        <w:t>U</w:t>
      </w:r>
      <w:r w:rsidR="005707B4" w:rsidRPr="003B7590">
        <w:rPr>
          <w:rFonts w:ascii="Arial" w:hAnsi="Arial" w:cs="Arial"/>
          <w:iCs/>
          <w:sz w:val="20"/>
          <w:szCs w:val="20"/>
        </w:rPr>
        <w:t>staw</w:t>
      </w:r>
      <w:r w:rsidRPr="003B7590">
        <w:rPr>
          <w:rFonts w:ascii="Arial" w:hAnsi="Arial" w:cs="Arial"/>
          <w:iCs/>
          <w:sz w:val="20"/>
          <w:szCs w:val="20"/>
        </w:rPr>
        <w:t>y</w:t>
      </w:r>
      <w:r w:rsidR="005707B4" w:rsidRPr="003B7590">
        <w:rPr>
          <w:rFonts w:ascii="Arial" w:hAnsi="Arial" w:cs="Arial"/>
          <w:iCs/>
          <w:sz w:val="20"/>
          <w:szCs w:val="20"/>
        </w:rPr>
        <w:t xml:space="preserve"> </w:t>
      </w:r>
      <w:r w:rsidR="005707B4" w:rsidRPr="003B7590">
        <w:rPr>
          <w:rFonts w:ascii="Arial" w:hAnsi="Arial" w:cs="Arial"/>
          <w:sz w:val="20"/>
          <w:szCs w:val="20"/>
        </w:rPr>
        <w:t>z dnia 7 lipca 1994 r. Prawo budowlane</w:t>
      </w:r>
      <w:r w:rsidR="005707B4" w:rsidRPr="003B7590">
        <w:rPr>
          <w:rFonts w:ascii="Arial" w:hAnsi="Arial" w:cs="Arial"/>
          <w:iCs/>
          <w:sz w:val="20"/>
          <w:szCs w:val="20"/>
        </w:rPr>
        <w:t xml:space="preserve"> (</w:t>
      </w:r>
      <w:proofErr w:type="spellStart"/>
      <w:r w:rsidR="00D2510C" w:rsidRPr="003B7590">
        <w:rPr>
          <w:rFonts w:ascii="Arial" w:hAnsi="Arial" w:cs="Arial"/>
          <w:iCs/>
          <w:sz w:val="20"/>
          <w:szCs w:val="20"/>
        </w:rPr>
        <w:t>t.j</w:t>
      </w:r>
      <w:proofErr w:type="spellEnd"/>
      <w:r w:rsidR="00D2510C" w:rsidRPr="003B7590">
        <w:rPr>
          <w:rFonts w:ascii="Arial" w:hAnsi="Arial" w:cs="Arial"/>
          <w:iCs/>
          <w:sz w:val="20"/>
          <w:szCs w:val="20"/>
        </w:rPr>
        <w:t xml:space="preserve">. </w:t>
      </w:r>
      <w:r w:rsidR="00D2510C" w:rsidRPr="003B7590">
        <w:rPr>
          <w:rFonts w:ascii="Arial" w:hAnsi="Arial" w:cs="Arial"/>
          <w:sz w:val="20"/>
          <w:szCs w:val="20"/>
        </w:rPr>
        <w:t>Dz. U. z 2016</w:t>
      </w:r>
      <w:r w:rsidR="00D2510C" w:rsidRPr="003B7590">
        <w:rPr>
          <w:rFonts w:ascii="Arial" w:hAnsi="Arial" w:cs="Arial"/>
          <w:i/>
          <w:sz w:val="20"/>
          <w:szCs w:val="20"/>
        </w:rPr>
        <w:t xml:space="preserve"> r</w:t>
      </w:r>
      <w:r w:rsidR="00D2510C" w:rsidRPr="003B7590">
        <w:rPr>
          <w:rFonts w:ascii="Arial" w:hAnsi="Arial" w:cs="Arial"/>
          <w:iCs/>
          <w:sz w:val="20"/>
          <w:szCs w:val="20"/>
        </w:rPr>
        <w:t>., poz. 290</w:t>
      </w:r>
      <w:r w:rsidR="003B7590">
        <w:rPr>
          <w:rFonts w:ascii="Arial" w:hAnsi="Arial" w:cs="Arial"/>
          <w:iCs/>
          <w:sz w:val="20"/>
          <w:szCs w:val="20"/>
        </w:rPr>
        <w:t>, ze zm.</w:t>
      </w:r>
      <w:r w:rsidR="005707B4" w:rsidRPr="003B7590">
        <w:rPr>
          <w:rFonts w:ascii="Arial" w:hAnsi="Arial" w:cs="Arial"/>
          <w:i/>
          <w:sz w:val="20"/>
          <w:szCs w:val="20"/>
        </w:rPr>
        <w:t>)</w:t>
      </w:r>
      <w:r w:rsidR="004E1A2F" w:rsidRPr="003B7590">
        <w:rPr>
          <w:rFonts w:ascii="Arial" w:hAnsi="Arial" w:cs="Arial"/>
          <w:i/>
          <w:sz w:val="20"/>
          <w:szCs w:val="20"/>
        </w:rPr>
        <w:t>;</w:t>
      </w:r>
    </w:p>
    <w:p w:rsidR="00F21BE3" w:rsidRPr="003B7590" w:rsidRDefault="006B3EE8" w:rsidP="00B975E2">
      <w:pPr>
        <w:numPr>
          <w:ilvl w:val="0"/>
          <w:numId w:val="24"/>
        </w:numPr>
        <w:spacing w:after="0" w:line="360" w:lineRule="auto"/>
        <w:ind w:left="1134" w:hanging="425"/>
        <w:jc w:val="both"/>
        <w:rPr>
          <w:rFonts w:ascii="Arial" w:hAnsi="Arial" w:cs="Arial"/>
          <w:i/>
          <w:sz w:val="20"/>
          <w:szCs w:val="20"/>
        </w:rPr>
      </w:pPr>
      <w:r w:rsidRPr="003B7590">
        <w:rPr>
          <w:rFonts w:ascii="Arial" w:hAnsi="Arial" w:cs="Arial"/>
          <w:sz w:val="20"/>
          <w:szCs w:val="20"/>
        </w:rPr>
        <w:t>Ustawy</w:t>
      </w:r>
      <w:r w:rsidR="00F21BE3" w:rsidRPr="003B7590">
        <w:rPr>
          <w:rFonts w:ascii="Arial" w:hAnsi="Arial" w:cs="Arial"/>
          <w:i/>
          <w:sz w:val="20"/>
          <w:szCs w:val="20"/>
        </w:rPr>
        <w:t xml:space="preserve"> </w:t>
      </w:r>
      <w:r w:rsidR="00F21BE3" w:rsidRPr="003B7590">
        <w:rPr>
          <w:rFonts w:ascii="Arial" w:eastAsia="Times New Roman" w:hAnsi="Arial" w:cs="Arial"/>
          <w:sz w:val="20"/>
          <w:szCs w:val="20"/>
        </w:rPr>
        <w:t xml:space="preserve">z dnia 27 sierpnia 2009 r. o finansach publicznych (Dz. U. z 2013 r. poz. </w:t>
      </w:r>
      <w:r w:rsidR="0056554E" w:rsidRPr="003B7590">
        <w:rPr>
          <w:rFonts w:ascii="Arial" w:eastAsia="Times New Roman" w:hAnsi="Arial" w:cs="Arial"/>
          <w:sz w:val="20"/>
          <w:szCs w:val="20"/>
        </w:rPr>
        <w:t>885</w:t>
      </w:r>
      <w:r w:rsidR="009D6629" w:rsidRPr="003B7590">
        <w:rPr>
          <w:rFonts w:ascii="Arial" w:eastAsia="Times New Roman" w:hAnsi="Arial" w:cs="Arial"/>
          <w:sz w:val="20"/>
          <w:szCs w:val="20"/>
        </w:rPr>
        <w:t xml:space="preserve"> </w:t>
      </w:r>
      <w:r w:rsidR="0056554E" w:rsidRPr="003B7590">
        <w:rPr>
          <w:rFonts w:ascii="Arial" w:eastAsia="Times New Roman" w:hAnsi="Arial" w:cs="Arial"/>
          <w:sz w:val="20"/>
          <w:szCs w:val="20"/>
        </w:rPr>
        <w:br/>
      </w:r>
      <w:proofErr w:type="spellStart"/>
      <w:r w:rsidR="009D6629" w:rsidRPr="003B7590">
        <w:rPr>
          <w:rFonts w:ascii="Arial" w:eastAsia="Times New Roman" w:hAnsi="Arial" w:cs="Arial"/>
          <w:sz w:val="20"/>
          <w:szCs w:val="20"/>
        </w:rPr>
        <w:t>t</w:t>
      </w:r>
      <w:r w:rsidR="0056554E" w:rsidRPr="003B7590">
        <w:rPr>
          <w:rFonts w:ascii="Arial" w:eastAsia="Times New Roman" w:hAnsi="Arial" w:cs="Arial"/>
          <w:sz w:val="20"/>
          <w:szCs w:val="20"/>
        </w:rPr>
        <w:t>.</w:t>
      </w:r>
      <w:r w:rsidR="00F21BE3" w:rsidRPr="003B7590">
        <w:rPr>
          <w:rFonts w:ascii="Arial" w:eastAsia="Times New Roman" w:hAnsi="Arial" w:cs="Arial"/>
          <w:sz w:val="20"/>
          <w:szCs w:val="20"/>
        </w:rPr>
        <w:t>j</w:t>
      </w:r>
      <w:proofErr w:type="spellEnd"/>
      <w:r w:rsidR="00F21BE3" w:rsidRPr="003B7590">
        <w:rPr>
          <w:rFonts w:ascii="Arial" w:eastAsia="Times New Roman" w:hAnsi="Arial" w:cs="Arial"/>
          <w:sz w:val="20"/>
          <w:szCs w:val="20"/>
        </w:rPr>
        <w:t>. ze zm.)</w:t>
      </w:r>
      <w:r w:rsidR="004E1A2F" w:rsidRPr="003B7590">
        <w:rPr>
          <w:rFonts w:ascii="Arial" w:eastAsia="Times New Roman" w:hAnsi="Arial" w:cs="Arial"/>
          <w:sz w:val="20"/>
          <w:szCs w:val="20"/>
        </w:rPr>
        <w:t>.</w:t>
      </w:r>
    </w:p>
    <w:p w:rsidR="00A55B22" w:rsidRPr="00F438BD" w:rsidRDefault="00A55B22" w:rsidP="00B975E2">
      <w:pPr>
        <w:spacing w:line="360" w:lineRule="auto"/>
        <w:ind w:left="1134"/>
        <w:jc w:val="both"/>
        <w:rPr>
          <w:rFonts w:ascii="Arial" w:hAnsi="Arial" w:cs="Arial"/>
          <w:i/>
          <w:sz w:val="20"/>
          <w:szCs w:val="20"/>
        </w:rPr>
      </w:pPr>
    </w:p>
    <w:p w:rsidR="000F067E" w:rsidRPr="000F067E" w:rsidRDefault="000F067E" w:rsidP="00B975E2">
      <w:pPr>
        <w:pStyle w:val="Nagwek1"/>
        <w:keepLines/>
        <w:spacing w:before="0" w:after="0" w:line="360" w:lineRule="auto"/>
        <w:ind w:firstLine="708"/>
        <w:rPr>
          <w:rFonts w:ascii="Arial" w:hAnsi="Arial" w:cs="Arial"/>
          <w:kern w:val="0"/>
          <w:sz w:val="22"/>
          <w:szCs w:val="22"/>
          <w:lang w:eastAsia="pl-PL"/>
        </w:rPr>
      </w:pPr>
      <w:bookmarkStart w:id="5" w:name="_Toc424905322"/>
      <w:bookmarkStart w:id="6" w:name="_Toc424905969"/>
      <w:bookmarkStart w:id="7" w:name="_Toc425849911"/>
      <w:bookmarkStart w:id="8" w:name="_Toc446493593"/>
      <w:r w:rsidRPr="000F067E">
        <w:rPr>
          <w:rFonts w:ascii="Arial" w:hAnsi="Arial" w:cs="Arial"/>
          <w:kern w:val="0"/>
          <w:sz w:val="22"/>
          <w:szCs w:val="22"/>
          <w:lang w:eastAsia="pl-PL"/>
        </w:rPr>
        <w:lastRenderedPageBreak/>
        <w:t xml:space="preserve">1.2 </w:t>
      </w:r>
      <w:r>
        <w:rPr>
          <w:rFonts w:ascii="Arial" w:hAnsi="Arial" w:cs="Arial"/>
          <w:kern w:val="0"/>
          <w:sz w:val="22"/>
          <w:szCs w:val="22"/>
          <w:lang w:eastAsia="pl-PL"/>
        </w:rPr>
        <w:t>Z</w:t>
      </w:r>
      <w:r w:rsidR="008E0B1D">
        <w:rPr>
          <w:rFonts w:ascii="Arial" w:hAnsi="Arial" w:cs="Arial"/>
          <w:kern w:val="0"/>
          <w:sz w:val="22"/>
          <w:szCs w:val="22"/>
          <w:lang w:eastAsia="pl-PL"/>
        </w:rPr>
        <w:t xml:space="preserve">akres </w:t>
      </w:r>
      <w:bookmarkEnd w:id="5"/>
      <w:bookmarkEnd w:id="6"/>
      <w:bookmarkEnd w:id="7"/>
      <w:r w:rsidR="0056554E">
        <w:rPr>
          <w:rFonts w:ascii="Arial" w:hAnsi="Arial" w:cs="Arial"/>
          <w:kern w:val="0"/>
          <w:sz w:val="22"/>
          <w:szCs w:val="22"/>
          <w:lang w:eastAsia="pl-PL"/>
        </w:rPr>
        <w:t>Zasad</w:t>
      </w:r>
      <w:bookmarkEnd w:id="8"/>
    </w:p>
    <w:p w:rsidR="000F067E" w:rsidRDefault="008E0B1D" w:rsidP="00B975E2">
      <w:pPr>
        <w:numPr>
          <w:ilvl w:val="0"/>
          <w:numId w:val="23"/>
        </w:numPr>
        <w:spacing w:line="360" w:lineRule="auto"/>
        <w:ind w:hanging="357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Niniejsze </w:t>
      </w:r>
      <w:r w:rsidR="0056554E">
        <w:rPr>
          <w:rFonts w:ascii="Arial" w:hAnsi="Arial" w:cs="Arial"/>
          <w:sz w:val="20"/>
          <w:szCs w:val="20"/>
        </w:rPr>
        <w:t>Zasady</w:t>
      </w:r>
      <w:r w:rsidR="000F067E" w:rsidRPr="006F0240">
        <w:rPr>
          <w:rFonts w:ascii="Arial" w:hAnsi="Arial" w:cs="Arial"/>
          <w:sz w:val="20"/>
          <w:szCs w:val="20"/>
        </w:rPr>
        <w:t xml:space="preserve"> </w:t>
      </w:r>
      <w:r w:rsidR="000F067E">
        <w:rPr>
          <w:rFonts w:ascii="Arial" w:hAnsi="Arial" w:cs="Arial"/>
          <w:sz w:val="20"/>
          <w:szCs w:val="20"/>
        </w:rPr>
        <w:t xml:space="preserve">odnoszą się do zmian w projektach zgłaszanych przez wnioskodawców/beneficjentów </w:t>
      </w:r>
      <w:r w:rsidR="000F067E" w:rsidRPr="006F0240">
        <w:rPr>
          <w:rFonts w:ascii="Arial" w:hAnsi="Arial" w:cs="Arial"/>
          <w:sz w:val="20"/>
          <w:szCs w:val="20"/>
        </w:rPr>
        <w:t>w ramach Regionalnego Programu Operacyjnego Województwa Zachodniopomorskiego 20</w:t>
      </w:r>
      <w:r w:rsidR="000F067E">
        <w:rPr>
          <w:rFonts w:ascii="Arial" w:hAnsi="Arial" w:cs="Arial"/>
          <w:sz w:val="20"/>
          <w:szCs w:val="20"/>
        </w:rPr>
        <w:t>1</w:t>
      </w:r>
      <w:r w:rsidR="000F067E" w:rsidRPr="006F0240">
        <w:rPr>
          <w:rFonts w:ascii="Arial" w:hAnsi="Arial" w:cs="Arial"/>
          <w:sz w:val="20"/>
          <w:szCs w:val="20"/>
        </w:rPr>
        <w:t>4-2020</w:t>
      </w:r>
      <w:r w:rsidR="000F067E">
        <w:rPr>
          <w:rFonts w:ascii="Arial" w:hAnsi="Arial" w:cs="Arial"/>
          <w:sz w:val="20"/>
          <w:szCs w:val="20"/>
        </w:rPr>
        <w:t xml:space="preserve"> do </w:t>
      </w:r>
      <w:r w:rsidR="004E1A2F">
        <w:rPr>
          <w:rFonts w:ascii="Arial" w:hAnsi="Arial" w:cs="Arial"/>
          <w:sz w:val="20"/>
          <w:szCs w:val="20"/>
        </w:rPr>
        <w:t>IZ RPO WZ</w:t>
      </w:r>
      <w:r w:rsidR="000F067E">
        <w:rPr>
          <w:rFonts w:ascii="Arial" w:hAnsi="Arial" w:cs="Arial"/>
          <w:sz w:val="20"/>
          <w:szCs w:val="20"/>
        </w:rPr>
        <w:t xml:space="preserve">. </w:t>
      </w:r>
    </w:p>
    <w:p w:rsidR="00912986" w:rsidRDefault="0056554E" w:rsidP="00B975E2">
      <w:pPr>
        <w:numPr>
          <w:ilvl w:val="0"/>
          <w:numId w:val="23"/>
        </w:numPr>
        <w:spacing w:line="360" w:lineRule="auto"/>
        <w:ind w:hanging="357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Zasady</w:t>
      </w:r>
      <w:r w:rsidR="000F067E">
        <w:rPr>
          <w:rFonts w:ascii="Arial" w:hAnsi="Arial" w:cs="Arial"/>
          <w:sz w:val="20"/>
          <w:szCs w:val="20"/>
        </w:rPr>
        <w:t xml:space="preserve"> określają sposób postępowania w przypadku wystąpienia zmian w projektach realizowanych </w:t>
      </w:r>
      <w:r w:rsidR="000F067E" w:rsidRPr="006F0240">
        <w:rPr>
          <w:rFonts w:ascii="Arial" w:hAnsi="Arial" w:cs="Arial"/>
          <w:sz w:val="20"/>
          <w:szCs w:val="20"/>
        </w:rPr>
        <w:t>w ramach Regionalnego Programu Operacyjnego Województwa Zachodniopomorskiego 20</w:t>
      </w:r>
      <w:r w:rsidR="000F067E">
        <w:rPr>
          <w:rFonts w:ascii="Arial" w:hAnsi="Arial" w:cs="Arial"/>
          <w:sz w:val="20"/>
          <w:szCs w:val="20"/>
        </w:rPr>
        <w:t>1</w:t>
      </w:r>
      <w:r w:rsidR="000F067E" w:rsidRPr="006F0240">
        <w:rPr>
          <w:rFonts w:ascii="Arial" w:hAnsi="Arial" w:cs="Arial"/>
          <w:sz w:val="20"/>
          <w:szCs w:val="20"/>
        </w:rPr>
        <w:t>4-2020</w:t>
      </w:r>
      <w:r w:rsidR="000F067E">
        <w:rPr>
          <w:rFonts w:ascii="Arial" w:hAnsi="Arial" w:cs="Arial"/>
          <w:sz w:val="20"/>
          <w:szCs w:val="20"/>
        </w:rPr>
        <w:t>.</w:t>
      </w:r>
    </w:p>
    <w:p w:rsidR="002521CE" w:rsidRPr="00126AD3" w:rsidRDefault="00877058" w:rsidP="00B975E2">
      <w:pPr>
        <w:pStyle w:val="Nagwek1"/>
        <w:keepLines/>
        <w:spacing w:before="0" w:after="0" w:line="360" w:lineRule="auto"/>
        <w:rPr>
          <w:rFonts w:ascii="Arial" w:hAnsi="Arial" w:cs="Arial"/>
          <w:kern w:val="0"/>
          <w:sz w:val="24"/>
          <w:szCs w:val="24"/>
          <w:lang w:eastAsia="pl-PL"/>
        </w:rPr>
      </w:pPr>
      <w:bookmarkStart w:id="9" w:name="_Toc446493594"/>
      <w:r w:rsidRPr="00126AD3">
        <w:rPr>
          <w:rFonts w:ascii="Arial" w:hAnsi="Arial" w:cs="Arial"/>
          <w:kern w:val="0"/>
          <w:sz w:val="24"/>
          <w:szCs w:val="24"/>
          <w:lang w:eastAsia="pl-PL"/>
        </w:rPr>
        <w:t xml:space="preserve">Rozdział </w:t>
      </w:r>
      <w:r w:rsidR="00126AD3">
        <w:rPr>
          <w:rFonts w:ascii="Arial" w:hAnsi="Arial" w:cs="Arial"/>
          <w:kern w:val="0"/>
          <w:sz w:val="24"/>
          <w:szCs w:val="24"/>
          <w:lang w:eastAsia="pl-PL"/>
        </w:rPr>
        <w:t>2</w:t>
      </w:r>
      <w:r w:rsidR="005E1AD3" w:rsidRPr="00126AD3">
        <w:rPr>
          <w:rFonts w:ascii="Arial" w:hAnsi="Arial" w:cs="Arial"/>
          <w:kern w:val="0"/>
          <w:sz w:val="24"/>
          <w:szCs w:val="24"/>
          <w:lang w:eastAsia="pl-PL"/>
        </w:rPr>
        <w:t xml:space="preserve"> </w:t>
      </w:r>
      <w:r w:rsidR="00E25416" w:rsidRPr="00126AD3">
        <w:rPr>
          <w:rFonts w:ascii="Arial" w:hAnsi="Arial" w:cs="Arial"/>
          <w:kern w:val="0"/>
          <w:sz w:val="24"/>
          <w:szCs w:val="24"/>
          <w:lang w:eastAsia="pl-PL"/>
        </w:rPr>
        <w:t xml:space="preserve">Informacje </w:t>
      </w:r>
      <w:r w:rsidR="002521CE" w:rsidRPr="00126AD3">
        <w:rPr>
          <w:rFonts w:ascii="Arial" w:hAnsi="Arial" w:cs="Arial"/>
          <w:kern w:val="0"/>
          <w:sz w:val="24"/>
          <w:szCs w:val="24"/>
          <w:lang w:eastAsia="pl-PL"/>
        </w:rPr>
        <w:t>ogólne</w:t>
      </w:r>
      <w:bookmarkEnd w:id="9"/>
    </w:p>
    <w:p w:rsidR="005D3EBB" w:rsidRDefault="005D3EBB" w:rsidP="00B975E2">
      <w:pPr>
        <w:numPr>
          <w:ilvl w:val="0"/>
          <w:numId w:val="32"/>
        </w:numPr>
        <w:spacing w:line="360" w:lineRule="auto"/>
        <w:ind w:left="714" w:hanging="357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Beneficjent Regionalnego Programu Operacyjnego Województwa Za</w:t>
      </w:r>
      <w:r w:rsidR="007B4B4B">
        <w:rPr>
          <w:rFonts w:ascii="Arial" w:hAnsi="Arial" w:cs="Arial"/>
          <w:sz w:val="20"/>
          <w:szCs w:val="20"/>
        </w:rPr>
        <w:t>chodniopomorskiego 2014-</w:t>
      </w:r>
      <w:r>
        <w:rPr>
          <w:rFonts w:ascii="Arial" w:hAnsi="Arial" w:cs="Arial"/>
          <w:sz w:val="20"/>
          <w:szCs w:val="20"/>
        </w:rPr>
        <w:t xml:space="preserve">2020 zobowiązany jest realizować projekt w oparciu o założenia wniosku </w:t>
      </w:r>
      <w:r w:rsidR="008047EC">
        <w:rPr>
          <w:rFonts w:ascii="Arial" w:hAnsi="Arial" w:cs="Arial"/>
          <w:sz w:val="20"/>
          <w:szCs w:val="20"/>
        </w:rPr>
        <w:br/>
      </w:r>
      <w:r>
        <w:rPr>
          <w:rFonts w:ascii="Arial" w:hAnsi="Arial" w:cs="Arial"/>
          <w:sz w:val="20"/>
          <w:szCs w:val="20"/>
        </w:rPr>
        <w:t>o dofinansowanie</w:t>
      </w:r>
      <w:r w:rsidR="00184B26">
        <w:rPr>
          <w:rFonts w:ascii="Arial" w:hAnsi="Arial" w:cs="Arial"/>
          <w:sz w:val="20"/>
          <w:szCs w:val="20"/>
        </w:rPr>
        <w:t xml:space="preserve"> projektu</w:t>
      </w:r>
      <w:r>
        <w:rPr>
          <w:rFonts w:ascii="Arial" w:hAnsi="Arial" w:cs="Arial"/>
          <w:sz w:val="20"/>
          <w:szCs w:val="20"/>
        </w:rPr>
        <w:t>.</w:t>
      </w:r>
    </w:p>
    <w:p w:rsidR="005D3EBB" w:rsidRDefault="005D3EBB" w:rsidP="00B975E2">
      <w:pPr>
        <w:numPr>
          <w:ilvl w:val="0"/>
          <w:numId w:val="32"/>
        </w:numPr>
        <w:spacing w:line="360" w:lineRule="auto"/>
        <w:ind w:left="714" w:hanging="357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 przypadk</w:t>
      </w:r>
      <w:r w:rsidR="008E0B1D">
        <w:rPr>
          <w:rFonts w:ascii="Arial" w:hAnsi="Arial" w:cs="Arial"/>
          <w:sz w:val="20"/>
          <w:szCs w:val="20"/>
        </w:rPr>
        <w:t>u dokonania zmian w projekcie, b</w:t>
      </w:r>
      <w:r>
        <w:rPr>
          <w:rFonts w:ascii="Arial" w:hAnsi="Arial" w:cs="Arial"/>
          <w:sz w:val="20"/>
          <w:szCs w:val="20"/>
        </w:rPr>
        <w:t xml:space="preserve">eneficjent zobowiązany jest do realizacji projektu uwzględniając zaakceptowane przez IZ </w:t>
      </w:r>
      <w:r w:rsidR="004E1A2F">
        <w:rPr>
          <w:rFonts w:ascii="Arial" w:hAnsi="Arial" w:cs="Arial"/>
          <w:sz w:val="20"/>
          <w:szCs w:val="20"/>
        </w:rPr>
        <w:t xml:space="preserve">RPO WZ </w:t>
      </w:r>
      <w:r>
        <w:rPr>
          <w:rFonts w:ascii="Arial" w:hAnsi="Arial" w:cs="Arial"/>
          <w:sz w:val="20"/>
          <w:szCs w:val="20"/>
        </w:rPr>
        <w:t>zmiany.</w:t>
      </w:r>
    </w:p>
    <w:p w:rsidR="002521CE" w:rsidRPr="006F0240" w:rsidRDefault="00A72C5E" w:rsidP="00B975E2">
      <w:pPr>
        <w:numPr>
          <w:ilvl w:val="0"/>
          <w:numId w:val="32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6F0240">
        <w:rPr>
          <w:rFonts w:ascii="Arial" w:hAnsi="Arial" w:cs="Arial"/>
          <w:sz w:val="20"/>
          <w:szCs w:val="20"/>
        </w:rPr>
        <w:t xml:space="preserve">Wnioskodawca po złożeniu wniosku o dofinansowanie projektu </w:t>
      </w:r>
      <w:r w:rsidR="00F9597C" w:rsidRPr="006F0240">
        <w:rPr>
          <w:rFonts w:ascii="Arial" w:hAnsi="Arial" w:cs="Arial"/>
          <w:sz w:val="20"/>
          <w:szCs w:val="20"/>
        </w:rPr>
        <w:t>do</w:t>
      </w:r>
      <w:r w:rsidRPr="006F0240">
        <w:rPr>
          <w:rFonts w:ascii="Arial" w:hAnsi="Arial" w:cs="Arial"/>
          <w:sz w:val="20"/>
          <w:szCs w:val="20"/>
        </w:rPr>
        <w:t xml:space="preserve"> IZ </w:t>
      </w:r>
      <w:r w:rsidR="004E1A2F">
        <w:rPr>
          <w:rFonts w:ascii="Arial" w:hAnsi="Arial" w:cs="Arial"/>
          <w:sz w:val="20"/>
          <w:szCs w:val="20"/>
        </w:rPr>
        <w:t xml:space="preserve">RPO WZ </w:t>
      </w:r>
      <w:r w:rsidRPr="006F0240">
        <w:rPr>
          <w:rFonts w:ascii="Arial" w:hAnsi="Arial" w:cs="Arial"/>
          <w:sz w:val="20"/>
          <w:szCs w:val="20"/>
        </w:rPr>
        <w:t>ma możliwość wprowadzenia zmian do projektu na etapie:</w:t>
      </w:r>
    </w:p>
    <w:p w:rsidR="00A72C5E" w:rsidRPr="006F0240" w:rsidRDefault="00A72C5E" w:rsidP="00B975E2">
      <w:pPr>
        <w:numPr>
          <w:ilvl w:val="0"/>
          <w:numId w:val="33"/>
        </w:numPr>
        <w:spacing w:after="0" w:line="360" w:lineRule="auto"/>
        <w:ind w:left="1134" w:hanging="425"/>
        <w:jc w:val="both"/>
        <w:rPr>
          <w:rFonts w:ascii="Arial" w:hAnsi="Arial" w:cs="Arial"/>
          <w:sz w:val="20"/>
          <w:szCs w:val="20"/>
        </w:rPr>
      </w:pPr>
      <w:r w:rsidRPr="006F0240">
        <w:rPr>
          <w:rFonts w:ascii="Arial" w:hAnsi="Arial" w:cs="Arial"/>
          <w:sz w:val="20"/>
          <w:szCs w:val="20"/>
        </w:rPr>
        <w:t>przed podjęciem uchwały o dofinansowani</w:t>
      </w:r>
      <w:r w:rsidR="00184B26">
        <w:rPr>
          <w:rFonts w:ascii="Arial" w:hAnsi="Arial" w:cs="Arial"/>
          <w:sz w:val="20"/>
          <w:szCs w:val="20"/>
        </w:rPr>
        <w:t>u</w:t>
      </w:r>
      <w:r w:rsidRPr="006F0240">
        <w:rPr>
          <w:rFonts w:ascii="Arial" w:hAnsi="Arial" w:cs="Arial"/>
          <w:sz w:val="20"/>
          <w:szCs w:val="20"/>
        </w:rPr>
        <w:t xml:space="preserve"> projektu (tylko w przypadku projektów</w:t>
      </w:r>
      <w:r w:rsidR="00A30894">
        <w:rPr>
          <w:rFonts w:ascii="Arial" w:hAnsi="Arial" w:cs="Arial"/>
          <w:sz w:val="20"/>
          <w:szCs w:val="20"/>
        </w:rPr>
        <w:t>, którym zaproponowano dofinansowanie</w:t>
      </w:r>
      <w:r w:rsidR="000C75D7">
        <w:rPr>
          <w:rFonts w:ascii="Arial" w:hAnsi="Arial" w:cs="Arial"/>
          <w:sz w:val="20"/>
          <w:szCs w:val="20"/>
        </w:rPr>
        <w:t>),</w:t>
      </w:r>
    </w:p>
    <w:p w:rsidR="003E2BF4" w:rsidRPr="006F0240" w:rsidRDefault="003E2BF4" w:rsidP="00B975E2">
      <w:pPr>
        <w:numPr>
          <w:ilvl w:val="0"/>
          <w:numId w:val="33"/>
        </w:numPr>
        <w:spacing w:after="0" w:line="360" w:lineRule="auto"/>
        <w:ind w:left="1134" w:hanging="425"/>
        <w:jc w:val="both"/>
        <w:rPr>
          <w:rFonts w:ascii="Arial" w:hAnsi="Arial" w:cs="Arial"/>
          <w:sz w:val="20"/>
          <w:szCs w:val="20"/>
        </w:rPr>
      </w:pPr>
      <w:r w:rsidRPr="006F0240">
        <w:rPr>
          <w:rFonts w:ascii="Arial" w:hAnsi="Arial" w:cs="Arial"/>
          <w:sz w:val="20"/>
          <w:szCs w:val="20"/>
        </w:rPr>
        <w:t>po podjęciu uchwały o dofinansowaniu projektu</w:t>
      </w:r>
      <w:r w:rsidR="00D67175">
        <w:rPr>
          <w:rFonts w:ascii="Arial" w:hAnsi="Arial" w:cs="Arial"/>
          <w:sz w:val="20"/>
          <w:szCs w:val="20"/>
        </w:rPr>
        <w:t>,</w:t>
      </w:r>
      <w:r w:rsidRPr="006F0240">
        <w:rPr>
          <w:rFonts w:ascii="Arial" w:hAnsi="Arial" w:cs="Arial"/>
          <w:sz w:val="20"/>
          <w:szCs w:val="20"/>
        </w:rPr>
        <w:t xml:space="preserve"> a przed zawarciem umowy</w:t>
      </w:r>
      <w:r w:rsidR="00184B26" w:rsidRPr="00184B26">
        <w:rPr>
          <w:rFonts w:ascii="Arial" w:hAnsi="Arial" w:cs="Arial"/>
          <w:sz w:val="20"/>
          <w:szCs w:val="20"/>
        </w:rPr>
        <w:t xml:space="preserve"> </w:t>
      </w:r>
      <w:r w:rsidR="008243F4">
        <w:rPr>
          <w:rFonts w:ascii="Arial" w:hAnsi="Arial" w:cs="Arial"/>
          <w:sz w:val="20"/>
          <w:szCs w:val="20"/>
        </w:rPr>
        <w:br/>
      </w:r>
      <w:r w:rsidR="00184B26" w:rsidRPr="006F0240">
        <w:rPr>
          <w:rFonts w:ascii="Arial" w:hAnsi="Arial" w:cs="Arial"/>
          <w:sz w:val="20"/>
          <w:szCs w:val="20"/>
        </w:rPr>
        <w:t>o dofin</w:t>
      </w:r>
      <w:r w:rsidR="00184B26">
        <w:rPr>
          <w:rFonts w:ascii="Arial" w:hAnsi="Arial" w:cs="Arial"/>
          <w:sz w:val="20"/>
          <w:szCs w:val="20"/>
        </w:rPr>
        <w:t>ansowanie</w:t>
      </w:r>
      <w:r w:rsidR="001201F9">
        <w:rPr>
          <w:rFonts w:ascii="Arial" w:hAnsi="Arial" w:cs="Arial"/>
          <w:sz w:val="20"/>
          <w:szCs w:val="20"/>
        </w:rPr>
        <w:t>/decyzji</w:t>
      </w:r>
      <w:r w:rsidR="000C75D7">
        <w:rPr>
          <w:rFonts w:ascii="Arial" w:hAnsi="Arial" w:cs="Arial"/>
          <w:sz w:val="20"/>
          <w:szCs w:val="20"/>
        </w:rPr>
        <w:t>,</w:t>
      </w:r>
    </w:p>
    <w:p w:rsidR="00A72C5E" w:rsidRPr="006F0240" w:rsidRDefault="009A57B6" w:rsidP="00B975E2">
      <w:pPr>
        <w:numPr>
          <w:ilvl w:val="0"/>
          <w:numId w:val="33"/>
        </w:numPr>
        <w:tabs>
          <w:tab w:val="left" w:pos="284"/>
        </w:tabs>
        <w:spacing w:line="360" w:lineRule="auto"/>
        <w:ind w:left="1134" w:hanging="42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po </w:t>
      </w:r>
      <w:r w:rsidR="00A72C5E" w:rsidRPr="006F0240">
        <w:rPr>
          <w:rFonts w:ascii="Arial" w:hAnsi="Arial" w:cs="Arial"/>
          <w:sz w:val="20"/>
          <w:szCs w:val="20"/>
        </w:rPr>
        <w:t xml:space="preserve">podpisaniu umowy </w:t>
      </w:r>
      <w:r w:rsidR="00F9597C" w:rsidRPr="006F0240">
        <w:rPr>
          <w:rFonts w:ascii="Arial" w:hAnsi="Arial" w:cs="Arial"/>
          <w:sz w:val="20"/>
          <w:szCs w:val="20"/>
        </w:rPr>
        <w:t xml:space="preserve">o </w:t>
      </w:r>
      <w:r w:rsidR="00A72C5E" w:rsidRPr="006F0240">
        <w:rPr>
          <w:rFonts w:ascii="Arial" w:hAnsi="Arial" w:cs="Arial"/>
          <w:sz w:val="20"/>
          <w:szCs w:val="20"/>
        </w:rPr>
        <w:t>dof</w:t>
      </w:r>
      <w:r w:rsidR="001201F9">
        <w:rPr>
          <w:rFonts w:ascii="Arial" w:hAnsi="Arial" w:cs="Arial"/>
          <w:sz w:val="20"/>
          <w:szCs w:val="20"/>
        </w:rPr>
        <w:t>inansowanie/decyzji</w:t>
      </w:r>
      <w:r w:rsidR="00A72C5E" w:rsidRPr="006F0240">
        <w:rPr>
          <w:rFonts w:ascii="Arial" w:hAnsi="Arial" w:cs="Arial"/>
          <w:sz w:val="20"/>
          <w:szCs w:val="20"/>
        </w:rPr>
        <w:t>.</w:t>
      </w:r>
    </w:p>
    <w:p w:rsidR="00B47EA7" w:rsidRPr="006F4C32" w:rsidRDefault="008E0B1D" w:rsidP="00B975E2">
      <w:pPr>
        <w:spacing w:line="360" w:lineRule="auto"/>
        <w:ind w:left="708"/>
        <w:jc w:val="both"/>
        <w:rPr>
          <w:rFonts w:ascii="Arial" w:hAnsi="Arial" w:cs="Arial"/>
          <w:color w:val="FF0000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Wnioskodawca/b</w:t>
      </w:r>
      <w:r w:rsidR="00B47EA7" w:rsidRPr="006F0240">
        <w:rPr>
          <w:rFonts w:ascii="Arial" w:hAnsi="Arial" w:cs="Arial"/>
          <w:sz w:val="20"/>
          <w:szCs w:val="20"/>
        </w:rPr>
        <w:t>eneficjent zgłasza zmiany w projekcie w formie pisemnej. Zgłoszenia zmian dokonują oso</w:t>
      </w:r>
      <w:r w:rsidR="007B0127">
        <w:rPr>
          <w:rFonts w:ascii="Arial" w:hAnsi="Arial" w:cs="Arial"/>
          <w:sz w:val="20"/>
          <w:szCs w:val="20"/>
        </w:rPr>
        <w:t xml:space="preserve">by uprawnione do reprezentacji </w:t>
      </w:r>
      <w:r w:rsidR="0056554E">
        <w:rPr>
          <w:rFonts w:ascii="Arial" w:hAnsi="Arial" w:cs="Arial"/>
          <w:sz w:val="20"/>
          <w:szCs w:val="20"/>
        </w:rPr>
        <w:t>w</w:t>
      </w:r>
      <w:r>
        <w:rPr>
          <w:rFonts w:ascii="Arial" w:hAnsi="Arial" w:cs="Arial"/>
          <w:sz w:val="20"/>
          <w:szCs w:val="20"/>
        </w:rPr>
        <w:t>nioskodawcy/b</w:t>
      </w:r>
      <w:r w:rsidR="00B47EA7" w:rsidRPr="006F0240">
        <w:rPr>
          <w:rFonts w:ascii="Arial" w:hAnsi="Arial" w:cs="Arial"/>
          <w:sz w:val="20"/>
          <w:szCs w:val="20"/>
        </w:rPr>
        <w:t>eneficjenta</w:t>
      </w:r>
      <w:r w:rsidR="00B47EA7" w:rsidRPr="00075E8E">
        <w:rPr>
          <w:rFonts w:ascii="Arial" w:hAnsi="Arial" w:cs="Arial"/>
          <w:color w:val="000000" w:themeColor="text1"/>
          <w:sz w:val="20"/>
          <w:szCs w:val="20"/>
        </w:rPr>
        <w:t>.</w:t>
      </w:r>
      <w:r w:rsidR="006F4C32" w:rsidRPr="00075E8E">
        <w:rPr>
          <w:rFonts w:ascii="Arial" w:hAnsi="Arial" w:cs="Arial"/>
          <w:color w:val="000000" w:themeColor="text1"/>
          <w:sz w:val="20"/>
          <w:szCs w:val="20"/>
        </w:rPr>
        <w:t xml:space="preserve"> IZ </w:t>
      </w:r>
      <w:r w:rsidR="004E1A2F">
        <w:rPr>
          <w:rFonts w:ascii="Arial" w:hAnsi="Arial" w:cs="Arial"/>
          <w:color w:val="000000" w:themeColor="text1"/>
          <w:sz w:val="20"/>
          <w:szCs w:val="20"/>
        </w:rPr>
        <w:t xml:space="preserve">RPO WZ </w:t>
      </w:r>
      <w:r w:rsidR="006F4C32" w:rsidRPr="00075E8E">
        <w:rPr>
          <w:rFonts w:ascii="Arial" w:hAnsi="Arial" w:cs="Arial"/>
          <w:color w:val="000000" w:themeColor="text1"/>
          <w:sz w:val="20"/>
          <w:szCs w:val="20"/>
        </w:rPr>
        <w:t>zaleca zgłaszanie zmian na formularzu</w:t>
      </w:r>
      <w:r w:rsidR="00075E8E" w:rsidRPr="00075E8E">
        <w:rPr>
          <w:rFonts w:ascii="Arial" w:hAnsi="Arial" w:cs="Arial"/>
          <w:color w:val="000000" w:themeColor="text1"/>
          <w:sz w:val="20"/>
          <w:szCs w:val="20"/>
        </w:rPr>
        <w:t xml:space="preserve"> wprowadzania zmian w projekcie real</w:t>
      </w:r>
      <w:r w:rsidR="003822F7">
        <w:rPr>
          <w:rFonts w:ascii="Arial" w:hAnsi="Arial" w:cs="Arial"/>
          <w:color w:val="000000" w:themeColor="text1"/>
          <w:sz w:val="20"/>
          <w:szCs w:val="20"/>
        </w:rPr>
        <w:t>izowanym w ramach RPO WZ 2014-202</w:t>
      </w:r>
      <w:r w:rsidR="00075E8E" w:rsidRPr="00075E8E">
        <w:rPr>
          <w:rFonts w:ascii="Arial" w:hAnsi="Arial" w:cs="Arial"/>
          <w:color w:val="000000" w:themeColor="text1"/>
          <w:sz w:val="20"/>
          <w:szCs w:val="20"/>
        </w:rPr>
        <w:t>0</w:t>
      </w:r>
      <w:r w:rsidR="006F4C32" w:rsidRPr="00075E8E">
        <w:rPr>
          <w:rFonts w:ascii="Arial" w:hAnsi="Arial" w:cs="Arial"/>
          <w:color w:val="000000" w:themeColor="text1"/>
          <w:sz w:val="20"/>
          <w:szCs w:val="20"/>
        </w:rPr>
        <w:t>, którego wzór stanowi załącznik nr 1. Rekomenduje się stosowanie formularza tylko</w:t>
      </w:r>
      <w:r w:rsidR="00075E8E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6F4C32" w:rsidRPr="00075E8E">
        <w:rPr>
          <w:rFonts w:ascii="Arial" w:hAnsi="Arial" w:cs="Arial"/>
          <w:color w:val="000000" w:themeColor="text1"/>
          <w:sz w:val="20"/>
          <w:szCs w:val="20"/>
        </w:rPr>
        <w:t xml:space="preserve">i wyłącznie w przypadkach  zmian w projekcie wymagających zgody </w:t>
      </w:r>
      <w:r w:rsidR="004E1A2F">
        <w:rPr>
          <w:rFonts w:ascii="Arial" w:hAnsi="Arial" w:cs="Arial"/>
          <w:color w:val="000000" w:themeColor="text1"/>
          <w:sz w:val="20"/>
          <w:szCs w:val="20"/>
        </w:rPr>
        <w:t>I</w:t>
      </w:r>
      <w:r w:rsidR="003529EF">
        <w:rPr>
          <w:rFonts w:ascii="Arial" w:hAnsi="Arial" w:cs="Arial"/>
          <w:color w:val="000000" w:themeColor="text1"/>
          <w:sz w:val="20"/>
          <w:szCs w:val="20"/>
        </w:rPr>
        <w:t>Z</w:t>
      </w:r>
      <w:r w:rsidR="004E1A2F">
        <w:rPr>
          <w:rFonts w:ascii="Arial" w:hAnsi="Arial" w:cs="Arial"/>
          <w:color w:val="000000" w:themeColor="text1"/>
          <w:sz w:val="20"/>
          <w:szCs w:val="20"/>
        </w:rPr>
        <w:t xml:space="preserve"> RPO WZ</w:t>
      </w:r>
      <w:r w:rsidR="006F4C32" w:rsidRPr="00075E8E">
        <w:rPr>
          <w:rFonts w:ascii="Arial" w:hAnsi="Arial" w:cs="Arial"/>
          <w:color w:val="000000" w:themeColor="text1"/>
          <w:sz w:val="20"/>
          <w:szCs w:val="20"/>
        </w:rPr>
        <w:t>.</w:t>
      </w:r>
      <w:r w:rsidR="00075E8E" w:rsidRPr="00075E8E">
        <w:rPr>
          <w:rFonts w:asciiTheme="minorHAnsi" w:eastAsiaTheme="minorEastAsia" w:hAnsiTheme="minorHAnsi" w:cstheme="minorBidi"/>
          <w:b/>
          <w:lang w:eastAsia="pl-PL"/>
        </w:rPr>
        <w:t xml:space="preserve"> </w:t>
      </w:r>
    </w:p>
    <w:p w:rsidR="005E1AD3" w:rsidRDefault="005E1AD3" w:rsidP="00B975E2">
      <w:pPr>
        <w:numPr>
          <w:ilvl w:val="0"/>
          <w:numId w:val="32"/>
        </w:num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6F0240">
        <w:rPr>
          <w:rFonts w:ascii="Arial" w:hAnsi="Arial" w:cs="Arial"/>
          <w:sz w:val="20"/>
          <w:szCs w:val="20"/>
        </w:rPr>
        <w:t>Ocena wprowadzonych zmian do projektu odbywa się pod kątem ich zgodności z</w:t>
      </w:r>
      <w:r w:rsidR="00522B4E">
        <w:rPr>
          <w:rFonts w:ascii="Arial" w:hAnsi="Arial" w:cs="Arial"/>
          <w:sz w:val="20"/>
          <w:szCs w:val="20"/>
        </w:rPr>
        <w:t xml:space="preserve"> przepisami </w:t>
      </w:r>
      <w:r w:rsidR="00522B4E" w:rsidRPr="00EA7BE4">
        <w:rPr>
          <w:rFonts w:ascii="Arial" w:hAnsi="Arial" w:cs="Arial"/>
          <w:sz w:val="20"/>
          <w:szCs w:val="20"/>
        </w:rPr>
        <w:t xml:space="preserve">prawa i </w:t>
      </w:r>
      <w:r w:rsidR="00055094" w:rsidRPr="00EA7BE4">
        <w:rPr>
          <w:rFonts w:ascii="Arial" w:hAnsi="Arial" w:cs="Arial"/>
          <w:sz w:val="20"/>
          <w:szCs w:val="20"/>
        </w:rPr>
        <w:t>właściwymi dla danego naboru zasadami</w:t>
      </w:r>
      <w:r w:rsidRPr="00EA7BE4">
        <w:rPr>
          <w:rFonts w:ascii="Arial" w:hAnsi="Arial" w:cs="Arial"/>
          <w:sz w:val="20"/>
          <w:szCs w:val="20"/>
        </w:rPr>
        <w:t xml:space="preserve"> oraz pod</w:t>
      </w:r>
      <w:r w:rsidRPr="006F0240">
        <w:rPr>
          <w:rFonts w:ascii="Arial" w:hAnsi="Arial" w:cs="Arial"/>
          <w:sz w:val="20"/>
          <w:szCs w:val="20"/>
        </w:rPr>
        <w:t xml:space="preserve"> kątem niezbędności i zasadności dla prawidłowej realizacji projektu </w:t>
      </w:r>
      <w:r w:rsidR="00D67175">
        <w:rPr>
          <w:rFonts w:ascii="Arial" w:hAnsi="Arial" w:cs="Arial"/>
          <w:sz w:val="20"/>
          <w:szCs w:val="20"/>
        </w:rPr>
        <w:t xml:space="preserve">opisanego </w:t>
      </w:r>
      <w:r w:rsidRPr="006F0240">
        <w:rPr>
          <w:rFonts w:ascii="Arial" w:hAnsi="Arial" w:cs="Arial"/>
          <w:sz w:val="20"/>
          <w:szCs w:val="20"/>
        </w:rPr>
        <w:t>we wniosku o dofinansowanie</w:t>
      </w:r>
      <w:r w:rsidR="00184B26">
        <w:rPr>
          <w:rFonts w:ascii="Arial" w:hAnsi="Arial" w:cs="Arial"/>
          <w:sz w:val="20"/>
          <w:szCs w:val="20"/>
        </w:rPr>
        <w:t xml:space="preserve"> projektu</w:t>
      </w:r>
      <w:r w:rsidRPr="006F0240">
        <w:rPr>
          <w:rFonts w:ascii="Arial" w:hAnsi="Arial" w:cs="Arial"/>
          <w:sz w:val="20"/>
          <w:szCs w:val="20"/>
        </w:rPr>
        <w:t>.</w:t>
      </w:r>
    </w:p>
    <w:p w:rsidR="004E1A2F" w:rsidRDefault="00BC515A" w:rsidP="00B975E2">
      <w:pPr>
        <w:numPr>
          <w:ilvl w:val="0"/>
          <w:numId w:val="32"/>
        </w:numPr>
        <w:spacing w:line="360" w:lineRule="auto"/>
        <w:ind w:left="714" w:hanging="357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Ocena wnioskowanych zmian odbywa się wyłącznie pod kątem zmian rzeczowych </w:t>
      </w:r>
      <w:r w:rsidR="008047EC">
        <w:rPr>
          <w:rFonts w:ascii="Arial" w:hAnsi="Arial" w:cs="Arial"/>
          <w:sz w:val="20"/>
          <w:szCs w:val="20"/>
        </w:rPr>
        <w:br/>
      </w:r>
      <w:r>
        <w:rPr>
          <w:rFonts w:ascii="Arial" w:hAnsi="Arial" w:cs="Arial"/>
          <w:sz w:val="20"/>
          <w:szCs w:val="20"/>
        </w:rPr>
        <w:t xml:space="preserve">w projekcie. </w:t>
      </w:r>
      <w:r w:rsidR="003822F7">
        <w:rPr>
          <w:rFonts w:ascii="Arial" w:hAnsi="Arial" w:cs="Arial"/>
          <w:sz w:val="20"/>
          <w:szCs w:val="20"/>
        </w:rPr>
        <w:t>W</w:t>
      </w:r>
      <w:r w:rsidR="00184B26">
        <w:rPr>
          <w:rFonts w:ascii="Arial" w:hAnsi="Arial" w:cs="Arial"/>
          <w:sz w:val="20"/>
          <w:szCs w:val="20"/>
        </w:rPr>
        <w:t>nioskodawca/b</w:t>
      </w:r>
      <w:r>
        <w:rPr>
          <w:rFonts w:ascii="Arial" w:hAnsi="Arial" w:cs="Arial"/>
          <w:sz w:val="20"/>
          <w:szCs w:val="20"/>
        </w:rPr>
        <w:t>eneficjent musi mieć na uwadze</w:t>
      </w:r>
      <w:r w:rsidR="00463DF0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że </w:t>
      </w:r>
      <w:r w:rsidR="00184B26">
        <w:rPr>
          <w:rFonts w:ascii="Arial" w:hAnsi="Arial" w:cs="Arial"/>
          <w:sz w:val="20"/>
          <w:szCs w:val="20"/>
        </w:rPr>
        <w:t>IZ</w:t>
      </w:r>
      <w:r>
        <w:rPr>
          <w:rFonts w:ascii="Arial" w:hAnsi="Arial" w:cs="Arial"/>
          <w:sz w:val="20"/>
          <w:szCs w:val="20"/>
        </w:rPr>
        <w:t xml:space="preserve"> </w:t>
      </w:r>
      <w:r w:rsidR="004E1A2F">
        <w:rPr>
          <w:rFonts w:ascii="Arial" w:hAnsi="Arial" w:cs="Arial"/>
          <w:sz w:val="20"/>
          <w:szCs w:val="20"/>
        </w:rPr>
        <w:t xml:space="preserve">RPO WZ </w:t>
      </w:r>
      <w:r>
        <w:rPr>
          <w:rFonts w:ascii="Arial" w:hAnsi="Arial" w:cs="Arial"/>
          <w:sz w:val="20"/>
          <w:szCs w:val="20"/>
        </w:rPr>
        <w:t xml:space="preserve">oceniając dopuszczalność zmian nie prowadzi analizy dokumentacji związanej z udzieleniem </w:t>
      </w:r>
      <w:r w:rsidR="00C03EF6">
        <w:rPr>
          <w:rFonts w:ascii="Arial" w:hAnsi="Arial" w:cs="Arial"/>
          <w:sz w:val="20"/>
          <w:szCs w:val="20"/>
        </w:rPr>
        <w:br/>
      </w:r>
      <w:r>
        <w:rPr>
          <w:rFonts w:ascii="Arial" w:hAnsi="Arial" w:cs="Arial"/>
          <w:sz w:val="20"/>
          <w:szCs w:val="20"/>
        </w:rPr>
        <w:t>i realizowaniem zamówienia publicznego. Trzeba pamiętać, że za udzielenie</w:t>
      </w:r>
      <w:r w:rsidR="00463DF0">
        <w:rPr>
          <w:rFonts w:ascii="Arial" w:hAnsi="Arial" w:cs="Arial"/>
          <w:sz w:val="20"/>
          <w:szCs w:val="20"/>
        </w:rPr>
        <w:t xml:space="preserve"> i</w:t>
      </w:r>
      <w:r>
        <w:rPr>
          <w:rFonts w:ascii="Arial" w:hAnsi="Arial" w:cs="Arial"/>
          <w:sz w:val="20"/>
          <w:szCs w:val="20"/>
        </w:rPr>
        <w:t xml:space="preserve"> poprawne realizowanie umów o zamówienia publiczne wyłączną odpowiedzialność pon</w:t>
      </w:r>
      <w:r w:rsidR="00522B4E">
        <w:rPr>
          <w:rFonts w:ascii="Arial" w:hAnsi="Arial" w:cs="Arial"/>
          <w:sz w:val="20"/>
          <w:szCs w:val="20"/>
        </w:rPr>
        <w:t xml:space="preserve">osi zamawiający. </w:t>
      </w:r>
    </w:p>
    <w:p w:rsidR="004E1A2F" w:rsidRDefault="004E1A2F">
      <w:p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:rsidR="00BC515A" w:rsidRPr="006F0240" w:rsidRDefault="00D67175" w:rsidP="004E1A2F">
      <w:pPr>
        <w:spacing w:line="360" w:lineRule="auto"/>
        <w:ind w:left="71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W związku z powyższym w</w:t>
      </w:r>
      <w:r w:rsidR="00184B26">
        <w:rPr>
          <w:rFonts w:ascii="Arial" w:hAnsi="Arial" w:cs="Arial"/>
          <w:sz w:val="20"/>
          <w:szCs w:val="20"/>
        </w:rPr>
        <w:t>nioskodawca/b</w:t>
      </w:r>
      <w:r>
        <w:rPr>
          <w:rFonts w:ascii="Arial" w:hAnsi="Arial" w:cs="Arial"/>
          <w:sz w:val="20"/>
          <w:szCs w:val="20"/>
        </w:rPr>
        <w:t>eneficjent</w:t>
      </w:r>
      <w:r w:rsidR="00BC515A">
        <w:rPr>
          <w:rFonts w:ascii="Arial" w:hAnsi="Arial" w:cs="Arial"/>
          <w:sz w:val="20"/>
          <w:szCs w:val="20"/>
        </w:rPr>
        <w:t xml:space="preserve"> oprócz uzyskania zgody na zmianę rz</w:t>
      </w:r>
      <w:r w:rsidR="00463DF0">
        <w:rPr>
          <w:rFonts w:ascii="Arial" w:hAnsi="Arial" w:cs="Arial"/>
          <w:sz w:val="20"/>
          <w:szCs w:val="20"/>
        </w:rPr>
        <w:t>eczową w projekcie musi</w:t>
      </w:r>
      <w:r w:rsidR="00BC515A">
        <w:rPr>
          <w:rFonts w:ascii="Arial" w:hAnsi="Arial" w:cs="Arial"/>
          <w:sz w:val="20"/>
          <w:szCs w:val="20"/>
        </w:rPr>
        <w:t xml:space="preserve"> upewnić się, że zmiana ta będzie zgodna z prawem zamówień publicznych. W przeciwnym razie </w:t>
      </w:r>
      <w:r w:rsidR="00184B26">
        <w:rPr>
          <w:rFonts w:ascii="Arial" w:hAnsi="Arial" w:cs="Arial"/>
          <w:sz w:val="20"/>
          <w:szCs w:val="20"/>
        </w:rPr>
        <w:t>IZ</w:t>
      </w:r>
      <w:r w:rsidR="00BC515A">
        <w:rPr>
          <w:rFonts w:ascii="Arial" w:hAnsi="Arial" w:cs="Arial"/>
          <w:sz w:val="20"/>
          <w:szCs w:val="20"/>
        </w:rPr>
        <w:t xml:space="preserve"> </w:t>
      </w:r>
      <w:r w:rsidR="004E1A2F">
        <w:rPr>
          <w:rFonts w:ascii="Arial" w:hAnsi="Arial" w:cs="Arial"/>
          <w:sz w:val="20"/>
          <w:szCs w:val="20"/>
        </w:rPr>
        <w:t xml:space="preserve">RPO WZ </w:t>
      </w:r>
      <w:r w:rsidR="00BC515A">
        <w:rPr>
          <w:rFonts w:ascii="Arial" w:hAnsi="Arial" w:cs="Arial"/>
          <w:sz w:val="20"/>
          <w:szCs w:val="20"/>
        </w:rPr>
        <w:t xml:space="preserve">uprawniona będzie do nałożenia korekty </w:t>
      </w:r>
      <w:r w:rsidR="00A225DC">
        <w:rPr>
          <w:rFonts w:ascii="Arial" w:hAnsi="Arial" w:cs="Arial"/>
          <w:sz w:val="20"/>
          <w:szCs w:val="20"/>
        </w:rPr>
        <w:br/>
      </w:r>
      <w:r w:rsidR="00BC515A">
        <w:rPr>
          <w:rFonts w:ascii="Arial" w:hAnsi="Arial" w:cs="Arial"/>
          <w:sz w:val="20"/>
          <w:szCs w:val="20"/>
        </w:rPr>
        <w:t xml:space="preserve">w wyniku kontroli przeprowadzonej na zakończenie realizacji projektu, </w:t>
      </w:r>
      <w:r w:rsidR="00463DF0">
        <w:rPr>
          <w:rFonts w:ascii="Arial" w:hAnsi="Arial" w:cs="Arial"/>
          <w:sz w:val="20"/>
          <w:szCs w:val="20"/>
        </w:rPr>
        <w:t>po</w:t>
      </w:r>
      <w:r w:rsidR="008E0B1D">
        <w:rPr>
          <w:rFonts w:ascii="Arial" w:hAnsi="Arial" w:cs="Arial"/>
          <w:sz w:val="20"/>
          <w:szCs w:val="20"/>
        </w:rPr>
        <w:t xml:space="preserve">mimo </w:t>
      </w:r>
      <w:r w:rsidR="00A225DC">
        <w:rPr>
          <w:rFonts w:ascii="Arial" w:hAnsi="Arial" w:cs="Arial"/>
          <w:sz w:val="20"/>
          <w:szCs w:val="20"/>
        </w:rPr>
        <w:br/>
      </w:r>
      <w:r w:rsidR="008E0B1D">
        <w:rPr>
          <w:rFonts w:ascii="Arial" w:hAnsi="Arial" w:cs="Arial"/>
          <w:sz w:val="20"/>
          <w:szCs w:val="20"/>
        </w:rPr>
        <w:t xml:space="preserve">że </w:t>
      </w:r>
      <w:r w:rsidR="00184B26">
        <w:rPr>
          <w:rFonts w:ascii="Arial" w:hAnsi="Arial" w:cs="Arial"/>
          <w:sz w:val="20"/>
          <w:szCs w:val="20"/>
        </w:rPr>
        <w:t>wnioskodawca/</w:t>
      </w:r>
      <w:r w:rsidR="008E0B1D">
        <w:rPr>
          <w:rFonts w:ascii="Arial" w:hAnsi="Arial" w:cs="Arial"/>
          <w:sz w:val="20"/>
          <w:szCs w:val="20"/>
        </w:rPr>
        <w:t>b</w:t>
      </w:r>
      <w:r w:rsidR="00BC515A">
        <w:rPr>
          <w:rFonts w:ascii="Arial" w:hAnsi="Arial" w:cs="Arial"/>
          <w:sz w:val="20"/>
          <w:szCs w:val="20"/>
        </w:rPr>
        <w:t xml:space="preserve">eneficjent uzyskał zgodę na wprowadzenie zmiany </w:t>
      </w:r>
      <w:r w:rsidR="00463DF0">
        <w:rPr>
          <w:rFonts w:ascii="Arial" w:hAnsi="Arial" w:cs="Arial"/>
          <w:sz w:val="20"/>
          <w:szCs w:val="20"/>
        </w:rPr>
        <w:t>rzeczowej</w:t>
      </w:r>
      <w:r w:rsidR="00BC515A">
        <w:rPr>
          <w:rFonts w:ascii="Arial" w:hAnsi="Arial" w:cs="Arial"/>
          <w:sz w:val="20"/>
          <w:szCs w:val="20"/>
        </w:rPr>
        <w:t xml:space="preserve">.  </w:t>
      </w:r>
    </w:p>
    <w:p w:rsidR="005E1AD3" w:rsidRPr="006F0240" w:rsidRDefault="005E1AD3" w:rsidP="00B975E2">
      <w:pPr>
        <w:numPr>
          <w:ilvl w:val="0"/>
          <w:numId w:val="32"/>
        </w:numPr>
        <w:spacing w:line="360" w:lineRule="auto"/>
        <w:ind w:left="714" w:hanging="357"/>
        <w:jc w:val="both"/>
        <w:rPr>
          <w:rFonts w:ascii="Arial" w:hAnsi="Arial" w:cs="Arial"/>
          <w:sz w:val="20"/>
          <w:szCs w:val="20"/>
        </w:rPr>
      </w:pPr>
      <w:r w:rsidRPr="006F0240">
        <w:rPr>
          <w:rFonts w:ascii="Arial" w:hAnsi="Arial" w:cs="Arial"/>
          <w:sz w:val="20"/>
          <w:szCs w:val="20"/>
        </w:rPr>
        <w:t>W uzasadnionych przypadkach zmodyfikowany projekt powinien posiadać zmienioną dokumentację aplikacyjną, w tym techniczn</w:t>
      </w:r>
      <w:r w:rsidR="007B0127">
        <w:rPr>
          <w:rFonts w:ascii="Arial" w:hAnsi="Arial" w:cs="Arial"/>
          <w:sz w:val="20"/>
          <w:szCs w:val="20"/>
        </w:rPr>
        <w:t>ą i środowiskową. W</w:t>
      </w:r>
      <w:r w:rsidR="008E0B1D">
        <w:rPr>
          <w:rFonts w:ascii="Arial" w:hAnsi="Arial" w:cs="Arial"/>
          <w:sz w:val="20"/>
          <w:szCs w:val="20"/>
        </w:rPr>
        <w:t>nioskodawca/b</w:t>
      </w:r>
      <w:r w:rsidRPr="006F0240">
        <w:rPr>
          <w:rFonts w:ascii="Arial" w:hAnsi="Arial" w:cs="Arial"/>
          <w:sz w:val="20"/>
          <w:szCs w:val="20"/>
        </w:rPr>
        <w:t xml:space="preserve">eneficjent zostanie pisemnie poinformowany przez IZ </w:t>
      </w:r>
      <w:r w:rsidR="004E1A2F">
        <w:rPr>
          <w:rFonts w:ascii="Arial" w:hAnsi="Arial" w:cs="Arial"/>
          <w:sz w:val="20"/>
          <w:szCs w:val="20"/>
        </w:rPr>
        <w:t xml:space="preserve">RPO WZ </w:t>
      </w:r>
      <w:r w:rsidRPr="006F0240">
        <w:rPr>
          <w:rFonts w:ascii="Arial" w:hAnsi="Arial" w:cs="Arial"/>
          <w:sz w:val="20"/>
          <w:szCs w:val="20"/>
        </w:rPr>
        <w:t>o konieczności zaktualizowania sekcji/punktów wniosku o dofinansowanie projektu.</w:t>
      </w:r>
    </w:p>
    <w:p w:rsidR="005E1AD3" w:rsidRPr="006F0240" w:rsidRDefault="008E0B1D" w:rsidP="00B975E2">
      <w:pPr>
        <w:numPr>
          <w:ilvl w:val="0"/>
          <w:numId w:val="32"/>
        </w:numPr>
        <w:spacing w:line="360" w:lineRule="auto"/>
        <w:ind w:left="714" w:hanging="357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Po złożeniu wniosku</w:t>
      </w:r>
      <w:r w:rsidR="00184B26">
        <w:rPr>
          <w:rFonts w:ascii="Arial" w:hAnsi="Arial" w:cs="Arial"/>
          <w:sz w:val="20"/>
          <w:szCs w:val="20"/>
        </w:rPr>
        <w:t xml:space="preserve"> o dofinansowanie projektu</w:t>
      </w:r>
      <w:r>
        <w:rPr>
          <w:rFonts w:ascii="Arial" w:hAnsi="Arial" w:cs="Arial"/>
          <w:sz w:val="20"/>
          <w:szCs w:val="20"/>
        </w:rPr>
        <w:t xml:space="preserve"> w </w:t>
      </w:r>
      <w:r w:rsidR="004E1A2F">
        <w:rPr>
          <w:rFonts w:ascii="Arial" w:hAnsi="Arial" w:cs="Arial"/>
          <w:sz w:val="20"/>
          <w:szCs w:val="20"/>
        </w:rPr>
        <w:t>IZ RPO WZ</w:t>
      </w:r>
      <w:r w:rsidR="00D67175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w</w:t>
      </w:r>
      <w:r w:rsidR="005E1AD3" w:rsidRPr="006F0240">
        <w:rPr>
          <w:rFonts w:ascii="Arial" w:hAnsi="Arial" w:cs="Arial"/>
          <w:sz w:val="20"/>
          <w:szCs w:val="20"/>
        </w:rPr>
        <w:t>nioskodawca</w:t>
      </w:r>
      <w:r w:rsidR="00184B26">
        <w:rPr>
          <w:rFonts w:ascii="Arial" w:hAnsi="Arial" w:cs="Arial"/>
          <w:sz w:val="20"/>
          <w:szCs w:val="20"/>
        </w:rPr>
        <w:t>/beneficjent</w:t>
      </w:r>
      <w:r w:rsidR="00E96F29">
        <w:rPr>
          <w:rFonts w:ascii="Arial" w:hAnsi="Arial" w:cs="Arial"/>
          <w:sz w:val="20"/>
          <w:szCs w:val="20"/>
        </w:rPr>
        <w:t xml:space="preserve"> </w:t>
      </w:r>
      <w:r w:rsidR="00A225DC">
        <w:rPr>
          <w:rFonts w:ascii="Arial" w:hAnsi="Arial" w:cs="Arial"/>
          <w:sz w:val="20"/>
          <w:szCs w:val="20"/>
        </w:rPr>
        <w:br/>
      </w:r>
      <w:r w:rsidR="00E96F29">
        <w:rPr>
          <w:rFonts w:ascii="Arial" w:hAnsi="Arial" w:cs="Arial"/>
          <w:sz w:val="20"/>
          <w:szCs w:val="20"/>
        </w:rPr>
        <w:t>co do zasady</w:t>
      </w:r>
      <w:r w:rsidR="005E1AD3" w:rsidRPr="006F0240">
        <w:rPr>
          <w:rFonts w:ascii="Arial" w:hAnsi="Arial" w:cs="Arial"/>
          <w:sz w:val="20"/>
          <w:szCs w:val="20"/>
        </w:rPr>
        <w:t xml:space="preserve"> nie ma możliwości wprowadzenia do projektu zmian powodujących zwiększenie kwoty dofinansowania i/lub zwiększeni</w:t>
      </w:r>
      <w:r w:rsidR="00E96F29">
        <w:rPr>
          <w:rFonts w:ascii="Arial" w:hAnsi="Arial" w:cs="Arial"/>
          <w:sz w:val="20"/>
          <w:szCs w:val="20"/>
        </w:rPr>
        <w:t>a poziomu dofinansowania. Jednakże w uzasadnionych przypadkach</w:t>
      </w:r>
      <w:r w:rsidR="00D67175">
        <w:rPr>
          <w:rFonts w:ascii="Arial" w:hAnsi="Arial" w:cs="Arial"/>
          <w:sz w:val="20"/>
          <w:szCs w:val="20"/>
        </w:rPr>
        <w:t xml:space="preserve"> wynikających</w:t>
      </w:r>
      <w:r w:rsidR="0048748C">
        <w:rPr>
          <w:rFonts w:ascii="Arial" w:hAnsi="Arial" w:cs="Arial"/>
          <w:sz w:val="20"/>
          <w:szCs w:val="20"/>
        </w:rPr>
        <w:t xml:space="preserve"> z przesłanek obiektywnych</w:t>
      </w:r>
      <w:r w:rsidR="000F067E">
        <w:rPr>
          <w:rFonts w:ascii="Arial" w:hAnsi="Arial" w:cs="Arial"/>
          <w:sz w:val="20"/>
          <w:szCs w:val="20"/>
        </w:rPr>
        <w:t xml:space="preserve"> (np. </w:t>
      </w:r>
      <w:r w:rsidR="00184B26">
        <w:rPr>
          <w:rFonts w:ascii="Arial" w:hAnsi="Arial" w:cs="Arial"/>
          <w:sz w:val="20"/>
          <w:szCs w:val="20"/>
        </w:rPr>
        <w:t xml:space="preserve">gdy </w:t>
      </w:r>
      <w:r w:rsidR="000F067E">
        <w:rPr>
          <w:rFonts w:ascii="Arial" w:hAnsi="Arial" w:cs="Arial"/>
          <w:sz w:val="20"/>
          <w:szCs w:val="20"/>
        </w:rPr>
        <w:t>w wyniku postę</w:t>
      </w:r>
      <w:r w:rsidR="00E96F29">
        <w:rPr>
          <w:rFonts w:ascii="Arial" w:hAnsi="Arial" w:cs="Arial"/>
          <w:sz w:val="20"/>
          <w:szCs w:val="20"/>
        </w:rPr>
        <w:t>powania przetargowego całkowita wartość projektu znacznie wzrosła)</w:t>
      </w:r>
      <w:r w:rsidR="0048748C">
        <w:rPr>
          <w:rFonts w:ascii="Arial" w:hAnsi="Arial" w:cs="Arial"/>
          <w:sz w:val="20"/>
          <w:szCs w:val="20"/>
        </w:rPr>
        <w:t xml:space="preserve">, </w:t>
      </w:r>
      <w:r w:rsidR="00184B26">
        <w:rPr>
          <w:rFonts w:ascii="Arial" w:hAnsi="Arial" w:cs="Arial"/>
          <w:sz w:val="20"/>
          <w:szCs w:val="20"/>
        </w:rPr>
        <w:t>IZ</w:t>
      </w:r>
      <w:r w:rsidR="0048748C">
        <w:rPr>
          <w:rFonts w:ascii="Arial" w:hAnsi="Arial" w:cs="Arial"/>
          <w:sz w:val="20"/>
          <w:szCs w:val="20"/>
        </w:rPr>
        <w:t xml:space="preserve"> </w:t>
      </w:r>
      <w:r w:rsidR="004E1A2F">
        <w:rPr>
          <w:rFonts w:ascii="Arial" w:hAnsi="Arial" w:cs="Arial"/>
          <w:sz w:val="20"/>
          <w:szCs w:val="20"/>
        </w:rPr>
        <w:t xml:space="preserve">RPO WZ </w:t>
      </w:r>
      <w:r w:rsidR="0048748C">
        <w:rPr>
          <w:rFonts w:ascii="Arial" w:hAnsi="Arial" w:cs="Arial"/>
          <w:sz w:val="20"/>
          <w:szCs w:val="20"/>
        </w:rPr>
        <w:t>może podjąć decyzję o zwiększeniu kwoty i/lub poziomu dofinansowania. Jednakże warunkiem podjęcia takiej decyzji jest dostępność środków w ramach naboru</w:t>
      </w:r>
      <w:bookmarkStart w:id="10" w:name="_GoBack"/>
      <w:bookmarkEnd w:id="10"/>
      <w:r w:rsidR="0048748C">
        <w:rPr>
          <w:rFonts w:ascii="Arial" w:hAnsi="Arial" w:cs="Arial"/>
          <w:sz w:val="20"/>
          <w:szCs w:val="20"/>
        </w:rPr>
        <w:t>.</w:t>
      </w:r>
      <w:r w:rsidR="004A7AC6">
        <w:rPr>
          <w:rFonts w:ascii="Arial" w:hAnsi="Arial" w:cs="Arial"/>
          <w:sz w:val="20"/>
          <w:szCs w:val="20"/>
        </w:rPr>
        <w:t xml:space="preserve"> Dodatkowo j</w:t>
      </w:r>
      <w:r w:rsidR="0048748C">
        <w:rPr>
          <w:rFonts w:ascii="Arial" w:hAnsi="Arial" w:cs="Arial"/>
          <w:sz w:val="20"/>
          <w:szCs w:val="20"/>
        </w:rPr>
        <w:t>edynym powodem podjęcia decyzji</w:t>
      </w:r>
      <w:r w:rsidR="008243F4">
        <w:rPr>
          <w:rFonts w:ascii="Arial" w:hAnsi="Arial" w:cs="Arial"/>
          <w:sz w:val="20"/>
          <w:szCs w:val="20"/>
        </w:rPr>
        <w:t>,</w:t>
      </w:r>
      <w:r w:rsidR="0048748C">
        <w:rPr>
          <w:rFonts w:ascii="Arial" w:hAnsi="Arial" w:cs="Arial"/>
          <w:sz w:val="20"/>
          <w:szCs w:val="20"/>
        </w:rPr>
        <w:t xml:space="preserve"> o której mowa powyżej nie może być pogar</w:t>
      </w:r>
      <w:r w:rsidR="00522B4E">
        <w:rPr>
          <w:rFonts w:ascii="Arial" w:hAnsi="Arial" w:cs="Arial"/>
          <w:sz w:val="20"/>
          <w:szCs w:val="20"/>
        </w:rPr>
        <w:t>szająca się kondycja</w:t>
      </w:r>
      <w:r>
        <w:rPr>
          <w:rFonts w:ascii="Arial" w:hAnsi="Arial" w:cs="Arial"/>
          <w:sz w:val="20"/>
          <w:szCs w:val="20"/>
        </w:rPr>
        <w:t xml:space="preserve"> finansowa </w:t>
      </w:r>
      <w:r w:rsidR="00184B26">
        <w:rPr>
          <w:rFonts w:ascii="Arial" w:hAnsi="Arial" w:cs="Arial"/>
          <w:sz w:val="20"/>
          <w:szCs w:val="20"/>
        </w:rPr>
        <w:t>wnioskodawcy/</w:t>
      </w:r>
      <w:r>
        <w:rPr>
          <w:rFonts w:ascii="Arial" w:hAnsi="Arial" w:cs="Arial"/>
          <w:sz w:val="20"/>
          <w:szCs w:val="20"/>
        </w:rPr>
        <w:t>b</w:t>
      </w:r>
      <w:r w:rsidR="0048748C">
        <w:rPr>
          <w:rFonts w:ascii="Arial" w:hAnsi="Arial" w:cs="Arial"/>
          <w:sz w:val="20"/>
          <w:szCs w:val="20"/>
        </w:rPr>
        <w:t>eneficjenta.</w:t>
      </w:r>
    </w:p>
    <w:p w:rsidR="005E1AD3" w:rsidRPr="006F0240" w:rsidRDefault="005E1AD3" w:rsidP="00B975E2">
      <w:pPr>
        <w:numPr>
          <w:ilvl w:val="0"/>
          <w:numId w:val="32"/>
        </w:numPr>
        <w:spacing w:line="360" w:lineRule="auto"/>
        <w:ind w:left="714" w:hanging="357"/>
        <w:jc w:val="both"/>
        <w:rPr>
          <w:rFonts w:ascii="Arial" w:hAnsi="Arial" w:cs="Arial"/>
          <w:sz w:val="20"/>
          <w:szCs w:val="20"/>
        </w:rPr>
      </w:pPr>
      <w:r w:rsidRPr="006F0240">
        <w:rPr>
          <w:rFonts w:ascii="Arial" w:hAnsi="Arial" w:cs="Arial"/>
          <w:sz w:val="20"/>
          <w:szCs w:val="20"/>
        </w:rPr>
        <w:t xml:space="preserve">Wprowadzenie zmian do projektu jest możliwe pod warunkiem zachowania celów projektu oraz funkcji realizowanych przez infrastrukturę, będącą przedmiotem projektu. Zmodyfikowany projekt musi przy tym spełniać wszystkie zasady </w:t>
      </w:r>
      <w:proofErr w:type="spellStart"/>
      <w:r w:rsidRPr="006F0240">
        <w:rPr>
          <w:rFonts w:ascii="Arial" w:hAnsi="Arial" w:cs="Arial"/>
          <w:sz w:val="20"/>
          <w:szCs w:val="20"/>
        </w:rPr>
        <w:t>kwalifikowalności</w:t>
      </w:r>
      <w:proofErr w:type="spellEnd"/>
      <w:r w:rsidRPr="006F0240">
        <w:rPr>
          <w:rFonts w:ascii="Arial" w:hAnsi="Arial" w:cs="Arial"/>
          <w:sz w:val="20"/>
          <w:szCs w:val="20"/>
        </w:rPr>
        <w:t xml:space="preserve"> określone dla danego </w:t>
      </w:r>
      <w:r w:rsidR="00184B26">
        <w:rPr>
          <w:rFonts w:ascii="Arial" w:hAnsi="Arial" w:cs="Arial"/>
          <w:sz w:val="20"/>
          <w:szCs w:val="20"/>
        </w:rPr>
        <w:t>naboru</w:t>
      </w:r>
      <w:r w:rsidRPr="006F0240">
        <w:rPr>
          <w:rFonts w:ascii="Arial" w:hAnsi="Arial" w:cs="Arial"/>
          <w:sz w:val="20"/>
          <w:szCs w:val="20"/>
        </w:rPr>
        <w:t xml:space="preserve">. W ramach przyznanego </w:t>
      </w:r>
      <w:r w:rsidR="00E25416">
        <w:rPr>
          <w:rFonts w:ascii="Arial" w:hAnsi="Arial" w:cs="Arial"/>
          <w:sz w:val="20"/>
          <w:szCs w:val="20"/>
        </w:rPr>
        <w:t xml:space="preserve">dofinansowania nie jest </w:t>
      </w:r>
      <w:r w:rsidR="00184B26">
        <w:rPr>
          <w:rFonts w:ascii="Arial" w:hAnsi="Arial" w:cs="Arial"/>
          <w:sz w:val="20"/>
          <w:szCs w:val="20"/>
        </w:rPr>
        <w:t xml:space="preserve">co do zasady </w:t>
      </w:r>
      <w:r w:rsidR="00E25416">
        <w:rPr>
          <w:rFonts w:ascii="Arial" w:hAnsi="Arial" w:cs="Arial"/>
          <w:sz w:val="20"/>
          <w:szCs w:val="20"/>
        </w:rPr>
        <w:t xml:space="preserve">możliwe </w:t>
      </w:r>
      <w:r w:rsidR="003822F7">
        <w:rPr>
          <w:rFonts w:ascii="Arial" w:hAnsi="Arial" w:cs="Arial"/>
          <w:sz w:val="20"/>
          <w:szCs w:val="20"/>
        </w:rPr>
        <w:t>wprowadzenie nowych</w:t>
      </w:r>
      <w:r w:rsidRPr="006F0240">
        <w:rPr>
          <w:rFonts w:ascii="Arial" w:hAnsi="Arial" w:cs="Arial"/>
          <w:sz w:val="20"/>
          <w:szCs w:val="20"/>
        </w:rPr>
        <w:t xml:space="preserve"> wydatków kwalifikowa</w:t>
      </w:r>
      <w:r w:rsidR="00775505">
        <w:rPr>
          <w:rFonts w:ascii="Arial" w:hAnsi="Arial" w:cs="Arial"/>
          <w:sz w:val="20"/>
          <w:szCs w:val="20"/>
        </w:rPr>
        <w:t>l</w:t>
      </w:r>
      <w:r w:rsidRPr="006F0240">
        <w:rPr>
          <w:rFonts w:ascii="Arial" w:hAnsi="Arial" w:cs="Arial"/>
          <w:sz w:val="20"/>
          <w:szCs w:val="20"/>
        </w:rPr>
        <w:t>nych.</w:t>
      </w:r>
    </w:p>
    <w:p w:rsidR="00741A9F" w:rsidRPr="00D63F14" w:rsidRDefault="00D63F14" w:rsidP="00B975E2">
      <w:pPr>
        <w:numPr>
          <w:ilvl w:val="0"/>
          <w:numId w:val="32"/>
        </w:numPr>
        <w:spacing w:line="360" w:lineRule="auto"/>
        <w:ind w:left="714" w:hanging="357"/>
        <w:jc w:val="both"/>
        <w:rPr>
          <w:rFonts w:ascii="Arial" w:hAnsi="Arial" w:cs="Arial"/>
          <w:sz w:val="20"/>
          <w:szCs w:val="20"/>
        </w:rPr>
      </w:pPr>
      <w:r w:rsidRPr="00D63F14">
        <w:rPr>
          <w:rFonts w:ascii="Arial" w:hAnsi="Arial" w:cs="Arial"/>
          <w:sz w:val="20"/>
          <w:szCs w:val="20"/>
        </w:rPr>
        <w:t xml:space="preserve">Rezygnacja z realizacji </w:t>
      </w:r>
      <w:r w:rsidR="00741A9F" w:rsidRPr="00D63F14">
        <w:rPr>
          <w:rFonts w:ascii="Arial" w:hAnsi="Arial" w:cs="Arial"/>
          <w:sz w:val="20"/>
          <w:szCs w:val="20"/>
        </w:rPr>
        <w:t xml:space="preserve">wydatku lub jego części nie stanowi oszczędności w projekcie, </w:t>
      </w:r>
      <w:r w:rsidR="008047EC">
        <w:rPr>
          <w:rFonts w:ascii="Arial" w:hAnsi="Arial" w:cs="Arial"/>
          <w:sz w:val="20"/>
          <w:szCs w:val="20"/>
        </w:rPr>
        <w:br/>
      </w:r>
      <w:r w:rsidR="00741A9F" w:rsidRPr="00D63F14">
        <w:rPr>
          <w:rFonts w:ascii="Arial" w:hAnsi="Arial" w:cs="Arial"/>
          <w:sz w:val="20"/>
          <w:szCs w:val="20"/>
        </w:rPr>
        <w:t>w związku z czym wartość projektu, wartość wydatków kwalifikowalnych oraz wartość dofinansowania ulega odpowiedniemu zmniejszeniu.</w:t>
      </w:r>
    </w:p>
    <w:p w:rsidR="00741A9F" w:rsidRPr="006F0240" w:rsidRDefault="00741A9F" w:rsidP="00B975E2">
      <w:pPr>
        <w:numPr>
          <w:ilvl w:val="0"/>
          <w:numId w:val="32"/>
        </w:numPr>
        <w:spacing w:line="360" w:lineRule="auto"/>
        <w:ind w:left="714" w:hanging="357"/>
        <w:jc w:val="both"/>
        <w:rPr>
          <w:rFonts w:ascii="Arial" w:hAnsi="Arial" w:cs="Arial"/>
          <w:sz w:val="20"/>
          <w:szCs w:val="20"/>
        </w:rPr>
      </w:pPr>
      <w:r w:rsidRPr="006F0240">
        <w:rPr>
          <w:rFonts w:ascii="Arial" w:hAnsi="Arial" w:cs="Arial"/>
          <w:sz w:val="20"/>
          <w:szCs w:val="20"/>
        </w:rPr>
        <w:t>W przypadku modyfikacji projektów infrastrukturalnych o</w:t>
      </w:r>
      <w:r w:rsidR="009D6629">
        <w:rPr>
          <w:rFonts w:ascii="Arial" w:hAnsi="Arial" w:cs="Arial"/>
          <w:sz w:val="20"/>
          <w:szCs w:val="20"/>
        </w:rPr>
        <w:t>bejmujących nieistotne zmiany w </w:t>
      </w:r>
      <w:r w:rsidRPr="006F0240">
        <w:rPr>
          <w:rFonts w:ascii="Arial" w:hAnsi="Arial" w:cs="Arial"/>
          <w:sz w:val="20"/>
          <w:szCs w:val="20"/>
        </w:rPr>
        <w:t xml:space="preserve">myśl ustawy </w:t>
      </w:r>
      <w:r w:rsidRPr="006F0240">
        <w:rPr>
          <w:rStyle w:val="Uwydatnienie"/>
          <w:rFonts w:ascii="Arial" w:hAnsi="Arial" w:cs="Arial"/>
          <w:sz w:val="20"/>
          <w:szCs w:val="20"/>
        </w:rPr>
        <w:t>z dnia 7 lipca 1994 r. Prawo budowlane</w:t>
      </w:r>
      <w:r w:rsidRPr="006F0240">
        <w:rPr>
          <w:rFonts w:ascii="Arial" w:hAnsi="Arial" w:cs="Arial"/>
          <w:sz w:val="20"/>
          <w:szCs w:val="20"/>
        </w:rPr>
        <w:t xml:space="preserve"> (</w:t>
      </w:r>
      <w:proofErr w:type="spellStart"/>
      <w:r w:rsidR="00D2510C" w:rsidRPr="00D2510C">
        <w:rPr>
          <w:rFonts w:ascii="Arial" w:hAnsi="Arial" w:cs="Arial"/>
          <w:sz w:val="20"/>
          <w:szCs w:val="20"/>
        </w:rPr>
        <w:t>t.j</w:t>
      </w:r>
      <w:proofErr w:type="spellEnd"/>
      <w:r w:rsidR="00D2510C" w:rsidRPr="00D2510C">
        <w:rPr>
          <w:rFonts w:ascii="Arial" w:hAnsi="Arial" w:cs="Arial"/>
          <w:sz w:val="20"/>
          <w:szCs w:val="20"/>
        </w:rPr>
        <w:t xml:space="preserve">. </w:t>
      </w:r>
      <w:r w:rsidR="00D2510C" w:rsidRPr="00D2510C">
        <w:rPr>
          <w:rFonts w:ascii="Arial" w:hAnsi="Arial" w:cs="Arial"/>
          <w:iCs/>
          <w:sz w:val="20"/>
          <w:szCs w:val="20"/>
        </w:rPr>
        <w:t>Dz. U. z 2016 r</w:t>
      </w:r>
      <w:r w:rsidR="00D2510C" w:rsidRPr="00D2510C">
        <w:rPr>
          <w:rFonts w:ascii="Arial" w:hAnsi="Arial" w:cs="Arial"/>
          <w:sz w:val="20"/>
          <w:szCs w:val="20"/>
        </w:rPr>
        <w:t xml:space="preserve">., </w:t>
      </w:r>
      <w:r w:rsidR="00D2510C" w:rsidRPr="00D2510C">
        <w:rPr>
          <w:rFonts w:ascii="Arial" w:hAnsi="Arial" w:cs="Arial"/>
          <w:iCs/>
          <w:sz w:val="20"/>
          <w:szCs w:val="20"/>
        </w:rPr>
        <w:t>poz. 290</w:t>
      </w:r>
      <w:r w:rsidR="00D2510C">
        <w:rPr>
          <w:rFonts w:ascii="Arial" w:hAnsi="Arial" w:cs="Arial"/>
          <w:iCs/>
          <w:sz w:val="20"/>
          <w:szCs w:val="20"/>
        </w:rPr>
        <w:t>)</w:t>
      </w:r>
      <w:r w:rsidR="00D2510C" w:rsidRPr="00D2510C">
        <w:rPr>
          <w:rFonts w:ascii="Arial" w:hAnsi="Arial" w:cs="Arial"/>
          <w:sz w:val="20"/>
          <w:szCs w:val="20"/>
        </w:rPr>
        <w:t xml:space="preserve"> </w:t>
      </w:r>
      <w:r w:rsidRPr="006F0240">
        <w:rPr>
          <w:rFonts w:ascii="Arial" w:hAnsi="Arial" w:cs="Arial"/>
          <w:sz w:val="20"/>
          <w:szCs w:val="20"/>
        </w:rPr>
        <w:t xml:space="preserve">należy dostarczyć oświadczenie projektanta, że odstąpienie od zatwierdzonego projektu budowlanego jest nieistotne i nie wymaga wydania decyzji zmieniającej, bądź innego dokumentu potwierdzającego, że zaistniałe zmiany są zgodne z prawem budowlanym </w:t>
      </w:r>
      <w:r w:rsidR="008047EC">
        <w:rPr>
          <w:rFonts w:ascii="Arial" w:hAnsi="Arial" w:cs="Arial"/>
          <w:sz w:val="20"/>
          <w:szCs w:val="20"/>
        </w:rPr>
        <w:br/>
      </w:r>
      <w:r w:rsidRPr="006F0240">
        <w:rPr>
          <w:rFonts w:ascii="Arial" w:hAnsi="Arial" w:cs="Arial"/>
          <w:sz w:val="20"/>
          <w:szCs w:val="20"/>
        </w:rPr>
        <w:t xml:space="preserve">i prawem ochrony środowiska. W przeciwnym wypadku należy podjąć działania w myśl </w:t>
      </w:r>
      <w:r w:rsidR="008047EC">
        <w:rPr>
          <w:rFonts w:ascii="Arial" w:hAnsi="Arial" w:cs="Arial"/>
          <w:sz w:val="20"/>
          <w:szCs w:val="20"/>
        </w:rPr>
        <w:br/>
      </w:r>
      <w:r w:rsidRPr="006F0240">
        <w:rPr>
          <w:rFonts w:ascii="Arial" w:hAnsi="Arial" w:cs="Arial"/>
          <w:sz w:val="20"/>
          <w:szCs w:val="20"/>
        </w:rPr>
        <w:t>art.</w:t>
      </w:r>
      <w:r w:rsidR="008047EC">
        <w:rPr>
          <w:rFonts w:ascii="Arial" w:hAnsi="Arial" w:cs="Arial"/>
          <w:sz w:val="20"/>
          <w:szCs w:val="20"/>
        </w:rPr>
        <w:t xml:space="preserve"> </w:t>
      </w:r>
      <w:r w:rsidRPr="006F0240">
        <w:rPr>
          <w:rFonts w:ascii="Arial" w:hAnsi="Arial" w:cs="Arial"/>
          <w:sz w:val="20"/>
          <w:szCs w:val="20"/>
        </w:rPr>
        <w:t>36a ustawy, tj. dostarczyć</w:t>
      </w:r>
      <w:r w:rsidR="00D26557">
        <w:rPr>
          <w:rFonts w:ascii="Arial" w:hAnsi="Arial" w:cs="Arial"/>
          <w:sz w:val="20"/>
          <w:szCs w:val="20"/>
        </w:rPr>
        <w:t xml:space="preserve"> ostateczną</w:t>
      </w:r>
      <w:r w:rsidRPr="006F0240">
        <w:rPr>
          <w:rFonts w:ascii="Arial" w:hAnsi="Arial" w:cs="Arial"/>
          <w:sz w:val="20"/>
          <w:szCs w:val="20"/>
        </w:rPr>
        <w:t xml:space="preserve"> decyzję zmieniającą</w:t>
      </w:r>
      <w:r w:rsidR="00055094">
        <w:rPr>
          <w:rFonts w:ascii="Arial" w:hAnsi="Arial" w:cs="Arial"/>
          <w:sz w:val="20"/>
          <w:szCs w:val="20"/>
        </w:rPr>
        <w:t xml:space="preserve"> pozwolenie</w:t>
      </w:r>
      <w:r w:rsidR="00775505">
        <w:rPr>
          <w:rFonts w:ascii="Arial" w:hAnsi="Arial" w:cs="Arial"/>
          <w:sz w:val="20"/>
          <w:szCs w:val="20"/>
        </w:rPr>
        <w:t xml:space="preserve"> na budowę</w:t>
      </w:r>
      <w:r w:rsidRPr="006F0240">
        <w:rPr>
          <w:rFonts w:ascii="Arial" w:hAnsi="Arial" w:cs="Arial"/>
          <w:sz w:val="20"/>
          <w:szCs w:val="20"/>
        </w:rPr>
        <w:t>.</w:t>
      </w:r>
    </w:p>
    <w:p w:rsidR="005E1AD3" w:rsidRPr="00126AD3" w:rsidRDefault="00126AD3" w:rsidP="00B975E2">
      <w:pPr>
        <w:pStyle w:val="Nagwek1"/>
        <w:keepLines/>
        <w:spacing w:before="0" w:after="0" w:line="360" w:lineRule="auto"/>
        <w:jc w:val="both"/>
        <w:rPr>
          <w:rFonts w:ascii="Arial" w:hAnsi="Arial" w:cs="Arial"/>
          <w:kern w:val="0"/>
          <w:sz w:val="24"/>
          <w:szCs w:val="24"/>
          <w:lang w:eastAsia="pl-PL"/>
        </w:rPr>
      </w:pPr>
      <w:bookmarkStart w:id="11" w:name="_Toc446493595"/>
      <w:r w:rsidRPr="00126AD3">
        <w:rPr>
          <w:rFonts w:ascii="Arial" w:hAnsi="Arial" w:cs="Arial"/>
          <w:kern w:val="0"/>
          <w:sz w:val="24"/>
          <w:szCs w:val="24"/>
          <w:lang w:eastAsia="pl-PL"/>
        </w:rPr>
        <w:t>Rozdział 3</w:t>
      </w:r>
      <w:r w:rsidR="00741A9F" w:rsidRPr="00126AD3">
        <w:rPr>
          <w:rFonts w:ascii="Arial" w:hAnsi="Arial" w:cs="Arial"/>
          <w:kern w:val="0"/>
          <w:sz w:val="24"/>
          <w:szCs w:val="24"/>
          <w:lang w:eastAsia="pl-PL"/>
        </w:rPr>
        <w:t xml:space="preserve"> </w:t>
      </w:r>
      <w:r w:rsidR="00B47EA7" w:rsidRPr="00126AD3">
        <w:rPr>
          <w:rFonts w:ascii="Arial" w:hAnsi="Arial" w:cs="Arial"/>
          <w:kern w:val="0"/>
          <w:sz w:val="24"/>
          <w:szCs w:val="24"/>
          <w:lang w:eastAsia="pl-PL"/>
        </w:rPr>
        <w:t>Z</w:t>
      </w:r>
      <w:r w:rsidR="005E1AD3" w:rsidRPr="00126AD3">
        <w:rPr>
          <w:rFonts w:ascii="Arial" w:hAnsi="Arial" w:cs="Arial"/>
          <w:kern w:val="0"/>
          <w:sz w:val="24"/>
          <w:szCs w:val="24"/>
          <w:lang w:eastAsia="pl-PL"/>
        </w:rPr>
        <w:t>miany w projekcie przed podjęciem uchwały o dofinansowaniu</w:t>
      </w:r>
      <w:bookmarkEnd w:id="11"/>
    </w:p>
    <w:p w:rsidR="00566EF4" w:rsidRPr="006F0240" w:rsidRDefault="00566EF4" w:rsidP="00B975E2">
      <w:pPr>
        <w:numPr>
          <w:ilvl w:val="0"/>
          <w:numId w:val="34"/>
        </w:numPr>
        <w:tabs>
          <w:tab w:val="left" w:pos="284"/>
        </w:tabs>
        <w:spacing w:line="360" w:lineRule="auto"/>
        <w:ind w:left="714" w:hanging="357"/>
        <w:jc w:val="both"/>
        <w:rPr>
          <w:rFonts w:ascii="Arial" w:hAnsi="Arial" w:cs="Arial"/>
          <w:sz w:val="20"/>
          <w:szCs w:val="20"/>
        </w:rPr>
      </w:pPr>
      <w:r w:rsidRPr="006F0240">
        <w:rPr>
          <w:rFonts w:ascii="Arial" w:hAnsi="Arial" w:cs="Arial"/>
          <w:sz w:val="20"/>
          <w:szCs w:val="20"/>
        </w:rPr>
        <w:t>Zmiany w projekcie p</w:t>
      </w:r>
      <w:r w:rsidR="005E1AD3" w:rsidRPr="006F0240">
        <w:rPr>
          <w:rFonts w:ascii="Arial" w:hAnsi="Arial" w:cs="Arial"/>
          <w:sz w:val="20"/>
          <w:szCs w:val="20"/>
        </w:rPr>
        <w:t>rzed po</w:t>
      </w:r>
      <w:r w:rsidR="00775505">
        <w:rPr>
          <w:rFonts w:ascii="Arial" w:hAnsi="Arial" w:cs="Arial"/>
          <w:sz w:val="20"/>
          <w:szCs w:val="20"/>
        </w:rPr>
        <w:t>djęciem uchwały o dofinansowaniu</w:t>
      </w:r>
      <w:r w:rsidR="005E1AD3" w:rsidRPr="006F0240">
        <w:rPr>
          <w:rFonts w:ascii="Arial" w:hAnsi="Arial" w:cs="Arial"/>
          <w:sz w:val="20"/>
          <w:szCs w:val="20"/>
        </w:rPr>
        <w:t xml:space="preserve"> projektu</w:t>
      </w:r>
      <w:r w:rsidRPr="006F0240">
        <w:rPr>
          <w:rFonts w:ascii="Arial" w:hAnsi="Arial" w:cs="Arial"/>
          <w:sz w:val="20"/>
          <w:szCs w:val="20"/>
        </w:rPr>
        <w:t xml:space="preserve"> dopuszczalne </w:t>
      </w:r>
      <w:r w:rsidR="00A225DC">
        <w:rPr>
          <w:rFonts w:ascii="Arial" w:hAnsi="Arial" w:cs="Arial"/>
          <w:sz w:val="20"/>
          <w:szCs w:val="20"/>
        </w:rPr>
        <w:br/>
      </w:r>
      <w:r w:rsidRPr="006F0240">
        <w:rPr>
          <w:rFonts w:ascii="Arial" w:hAnsi="Arial" w:cs="Arial"/>
          <w:sz w:val="20"/>
          <w:szCs w:val="20"/>
        </w:rPr>
        <w:t xml:space="preserve">są </w:t>
      </w:r>
      <w:r w:rsidR="005E1AD3" w:rsidRPr="006F0240">
        <w:rPr>
          <w:rFonts w:ascii="Arial" w:hAnsi="Arial" w:cs="Arial"/>
          <w:sz w:val="20"/>
          <w:szCs w:val="20"/>
        </w:rPr>
        <w:t>tylko w przypadku projektów konkursowych</w:t>
      </w:r>
      <w:r w:rsidR="00C475BF">
        <w:rPr>
          <w:rFonts w:ascii="Arial" w:hAnsi="Arial" w:cs="Arial"/>
          <w:sz w:val="20"/>
          <w:szCs w:val="20"/>
        </w:rPr>
        <w:t>, którym zaproponowano dofinansowanie.</w:t>
      </w:r>
      <w:r w:rsidRPr="006F0240">
        <w:rPr>
          <w:rFonts w:ascii="Arial" w:hAnsi="Arial" w:cs="Arial"/>
          <w:sz w:val="20"/>
          <w:szCs w:val="20"/>
        </w:rPr>
        <w:t xml:space="preserve">. </w:t>
      </w:r>
    </w:p>
    <w:p w:rsidR="005E1AD3" w:rsidRDefault="00566EF4" w:rsidP="00B975E2">
      <w:pPr>
        <w:numPr>
          <w:ilvl w:val="0"/>
          <w:numId w:val="34"/>
        </w:numPr>
        <w:tabs>
          <w:tab w:val="left" w:pos="284"/>
        </w:tabs>
        <w:spacing w:line="360" w:lineRule="auto"/>
        <w:ind w:left="714" w:hanging="357"/>
        <w:jc w:val="both"/>
        <w:rPr>
          <w:rFonts w:ascii="Arial" w:hAnsi="Arial" w:cs="Arial"/>
          <w:sz w:val="20"/>
          <w:szCs w:val="20"/>
        </w:rPr>
      </w:pPr>
      <w:r w:rsidRPr="006F0240">
        <w:rPr>
          <w:rFonts w:ascii="Arial" w:hAnsi="Arial" w:cs="Arial"/>
          <w:sz w:val="20"/>
          <w:szCs w:val="20"/>
        </w:rPr>
        <w:lastRenderedPageBreak/>
        <w:t>Zmiany</w:t>
      </w:r>
      <w:r w:rsidR="00775505" w:rsidRPr="00775505">
        <w:rPr>
          <w:rFonts w:ascii="Arial" w:hAnsi="Arial" w:cs="Arial"/>
          <w:sz w:val="20"/>
          <w:szCs w:val="20"/>
        </w:rPr>
        <w:t xml:space="preserve"> w projekcie</w:t>
      </w:r>
      <w:r w:rsidRPr="006F0240">
        <w:rPr>
          <w:rFonts w:ascii="Arial" w:hAnsi="Arial" w:cs="Arial"/>
          <w:sz w:val="20"/>
          <w:szCs w:val="20"/>
        </w:rPr>
        <w:t xml:space="preserve"> mogą być zgłaszane wyłącznie w odpowiedzi na pisemną propozycję dofinansowania</w:t>
      </w:r>
      <w:r w:rsidR="00775505">
        <w:rPr>
          <w:rFonts w:ascii="Arial" w:hAnsi="Arial" w:cs="Arial"/>
          <w:sz w:val="20"/>
          <w:szCs w:val="20"/>
        </w:rPr>
        <w:t xml:space="preserve"> skierowaną przez IZ </w:t>
      </w:r>
      <w:r w:rsidR="004E1A2F">
        <w:rPr>
          <w:rFonts w:ascii="Arial" w:hAnsi="Arial" w:cs="Arial"/>
          <w:sz w:val="20"/>
          <w:szCs w:val="20"/>
        </w:rPr>
        <w:t xml:space="preserve">RPO WZ </w:t>
      </w:r>
      <w:r w:rsidR="00775505">
        <w:rPr>
          <w:rFonts w:ascii="Arial" w:hAnsi="Arial" w:cs="Arial"/>
          <w:sz w:val="20"/>
          <w:szCs w:val="20"/>
        </w:rPr>
        <w:t>do wnioskodawcy</w:t>
      </w:r>
      <w:r w:rsidRPr="006F0240">
        <w:rPr>
          <w:rFonts w:ascii="Arial" w:hAnsi="Arial" w:cs="Arial"/>
          <w:sz w:val="20"/>
          <w:szCs w:val="20"/>
        </w:rPr>
        <w:t>.</w:t>
      </w:r>
    </w:p>
    <w:p w:rsidR="00DA14CE" w:rsidRPr="006F0240" w:rsidRDefault="00DA14CE" w:rsidP="00B975E2">
      <w:pPr>
        <w:numPr>
          <w:ilvl w:val="0"/>
          <w:numId w:val="34"/>
        </w:numPr>
        <w:tabs>
          <w:tab w:val="left" w:pos="284"/>
        </w:tabs>
        <w:spacing w:line="360" w:lineRule="auto"/>
        <w:ind w:left="714" w:hanging="357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 przypadku zgłoszenia zmian w projektach</w:t>
      </w:r>
      <w:r w:rsidR="0056554E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którym nie zaproponowano dofinansowania IZ </w:t>
      </w:r>
      <w:r w:rsidR="00A225DC">
        <w:rPr>
          <w:rFonts w:ascii="Arial" w:hAnsi="Arial" w:cs="Arial"/>
          <w:sz w:val="20"/>
          <w:szCs w:val="20"/>
        </w:rPr>
        <w:t xml:space="preserve">RPO WZ </w:t>
      </w:r>
      <w:r>
        <w:rPr>
          <w:rFonts w:ascii="Arial" w:hAnsi="Arial" w:cs="Arial"/>
          <w:sz w:val="20"/>
          <w:szCs w:val="20"/>
        </w:rPr>
        <w:t>pozostawi takie zgłoszenie bez rozpatrzenia.</w:t>
      </w:r>
    </w:p>
    <w:p w:rsidR="00566EF4" w:rsidRPr="006F0240" w:rsidRDefault="00566EF4" w:rsidP="00B975E2">
      <w:pPr>
        <w:numPr>
          <w:ilvl w:val="0"/>
          <w:numId w:val="34"/>
        </w:numPr>
        <w:tabs>
          <w:tab w:val="left" w:pos="284"/>
        </w:tabs>
        <w:spacing w:line="360" w:lineRule="auto"/>
        <w:ind w:left="714" w:hanging="357"/>
        <w:jc w:val="both"/>
        <w:rPr>
          <w:rFonts w:ascii="Arial" w:hAnsi="Arial" w:cs="Arial"/>
          <w:b/>
          <w:sz w:val="20"/>
          <w:szCs w:val="20"/>
        </w:rPr>
      </w:pPr>
      <w:r w:rsidRPr="006F0240">
        <w:rPr>
          <w:rFonts w:ascii="Arial" w:hAnsi="Arial" w:cs="Arial"/>
          <w:sz w:val="20"/>
          <w:szCs w:val="20"/>
        </w:rPr>
        <w:t xml:space="preserve">IZ </w:t>
      </w:r>
      <w:r w:rsidR="004E1A2F">
        <w:rPr>
          <w:rFonts w:ascii="Arial" w:hAnsi="Arial" w:cs="Arial"/>
          <w:sz w:val="20"/>
          <w:szCs w:val="20"/>
        </w:rPr>
        <w:t>RPO WZ</w:t>
      </w:r>
      <w:r w:rsidR="004E1A2F" w:rsidRPr="006F0240">
        <w:rPr>
          <w:rFonts w:ascii="Arial" w:hAnsi="Arial" w:cs="Arial"/>
          <w:sz w:val="20"/>
          <w:szCs w:val="20"/>
        </w:rPr>
        <w:t xml:space="preserve"> </w:t>
      </w:r>
      <w:r w:rsidRPr="006F0240">
        <w:rPr>
          <w:rFonts w:ascii="Arial" w:hAnsi="Arial" w:cs="Arial"/>
          <w:sz w:val="20"/>
          <w:szCs w:val="20"/>
        </w:rPr>
        <w:t xml:space="preserve">rozpatruje zgłoszone zmiany </w:t>
      </w:r>
      <w:r w:rsidR="00775505" w:rsidRPr="00775505">
        <w:rPr>
          <w:rFonts w:ascii="Arial" w:hAnsi="Arial" w:cs="Arial"/>
          <w:sz w:val="20"/>
          <w:szCs w:val="20"/>
        </w:rPr>
        <w:t xml:space="preserve">w projekcie </w:t>
      </w:r>
      <w:r w:rsidRPr="006F0240">
        <w:rPr>
          <w:rFonts w:ascii="Arial" w:hAnsi="Arial" w:cs="Arial"/>
          <w:sz w:val="20"/>
          <w:szCs w:val="20"/>
        </w:rPr>
        <w:t xml:space="preserve">z uwzględnieniem reguł wskazanych </w:t>
      </w:r>
      <w:r w:rsidR="00A225DC">
        <w:rPr>
          <w:rFonts w:ascii="Arial" w:hAnsi="Arial" w:cs="Arial"/>
          <w:sz w:val="20"/>
          <w:szCs w:val="20"/>
        </w:rPr>
        <w:br/>
      </w:r>
      <w:r w:rsidRPr="006F0240">
        <w:rPr>
          <w:rFonts w:ascii="Arial" w:hAnsi="Arial" w:cs="Arial"/>
          <w:sz w:val="20"/>
          <w:szCs w:val="20"/>
        </w:rPr>
        <w:t xml:space="preserve">w </w:t>
      </w:r>
      <w:r w:rsidR="006F4C32">
        <w:rPr>
          <w:rFonts w:ascii="Arial" w:hAnsi="Arial" w:cs="Arial"/>
          <w:sz w:val="20"/>
          <w:szCs w:val="20"/>
        </w:rPr>
        <w:t>rozdziale drugim</w:t>
      </w:r>
      <w:r w:rsidRPr="006F0240">
        <w:rPr>
          <w:rFonts w:ascii="Arial" w:hAnsi="Arial" w:cs="Arial"/>
          <w:sz w:val="20"/>
          <w:szCs w:val="20"/>
        </w:rPr>
        <w:t xml:space="preserve"> niniejszych </w:t>
      </w:r>
      <w:r w:rsidR="0056554E">
        <w:rPr>
          <w:rFonts w:ascii="Arial" w:hAnsi="Arial" w:cs="Arial"/>
          <w:i/>
          <w:sz w:val="20"/>
          <w:szCs w:val="20"/>
        </w:rPr>
        <w:t>Zasad</w:t>
      </w:r>
      <w:r w:rsidRPr="006F0240">
        <w:rPr>
          <w:rFonts w:ascii="Arial" w:hAnsi="Arial" w:cs="Arial"/>
          <w:sz w:val="20"/>
          <w:szCs w:val="20"/>
        </w:rPr>
        <w:t xml:space="preserve"> (</w:t>
      </w:r>
      <w:r w:rsidRPr="006F0240">
        <w:rPr>
          <w:rFonts w:ascii="Arial" w:hAnsi="Arial" w:cs="Arial"/>
          <w:i/>
          <w:sz w:val="20"/>
          <w:szCs w:val="20"/>
        </w:rPr>
        <w:t>Informacje ogólne</w:t>
      </w:r>
      <w:r w:rsidRPr="006F0240">
        <w:rPr>
          <w:rFonts w:ascii="Arial" w:hAnsi="Arial" w:cs="Arial"/>
          <w:sz w:val="20"/>
          <w:szCs w:val="20"/>
        </w:rPr>
        <w:t>).</w:t>
      </w:r>
    </w:p>
    <w:p w:rsidR="002563CA" w:rsidRDefault="00566EF4" w:rsidP="00B975E2">
      <w:pPr>
        <w:numPr>
          <w:ilvl w:val="0"/>
          <w:numId w:val="34"/>
        </w:numPr>
        <w:tabs>
          <w:tab w:val="left" w:pos="284"/>
        </w:tabs>
        <w:spacing w:line="360" w:lineRule="auto"/>
        <w:ind w:left="714" w:hanging="357"/>
        <w:jc w:val="both"/>
        <w:rPr>
          <w:rFonts w:ascii="Arial" w:hAnsi="Arial" w:cs="Arial"/>
          <w:sz w:val="20"/>
          <w:szCs w:val="20"/>
        </w:rPr>
      </w:pPr>
      <w:r w:rsidRPr="006F0240">
        <w:rPr>
          <w:rFonts w:ascii="Arial" w:hAnsi="Arial" w:cs="Arial"/>
          <w:sz w:val="20"/>
          <w:szCs w:val="20"/>
        </w:rPr>
        <w:t xml:space="preserve">Jeżeli zgłoszone zmiany </w:t>
      </w:r>
      <w:r w:rsidR="00775505" w:rsidRPr="00775505">
        <w:rPr>
          <w:rFonts w:ascii="Arial" w:hAnsi="Arial" w:cs="Arial"/>
          <w:sz w:val="20"/>
          <w:szCs w:val="20"/>
        </w:rPr>
        <w:t xml:space="preserve">w projekcie </w:t>
      </w:r>
      <w:r w:rsidRPr="006F0240">
        <w:rPr>
          <w:rFonts w:ascii="Arial" w:hAnsi="Arial" w:cs="Arial"/>
          <w:sz w:val="20"/>
          <w:szCs w:val="20"/>
        </w:rPr>
        <w:t xml:space="preserve">nie zostaną zaakceptowane przez IZ </w:t>
      </w:r>
      <w:r w:rsidR="00A225DC">
        <w:rPr>
          <w:rFonts w:ascii="Arial" w:hAnsi="Arial" w:cs="Arial"/>
          <w:sz w:val="20"/>
          <w:szCs w:val="20"/>
        </w:rPr>
        <w:t>RPO WZ</w:t>
      </w:r>
      <w:r w:rsidR="00A225DC" w:rsidRPr="006F0240">
        <w:rPr>
          <w:rFonts w:ascii="Arial" w:hAnsi="Arial" w:cs="Arial"/>
          <w:sz w:val="20"/>
          <w:szCs w:val="20"/>
        </w:rPr>
        <w:t xml:space="preserve"> </w:t>
      </w:r>
      <w:r w:rsidR="00064FD1">
        <w:rPr>
          <w:rFonts w:ascii="Arial" w:hAnsi="Arial" w:cs="Arial"/>
          <w:sz w:val="20"/>
          <w:szCs w:val="20"/>
        </w:rPr>
        <w:t>Wnioskodawca zobowiązany jest realizować projekt zgodnie z zapisami wniosku o dofinansowanie.</w:t>
      </w:r>
      <w:r w:rsidRPr="006F0240">
        <w:rPr>
          <w:rFonts w:ascii="Arial" w:hAnsi="Arial" w:cs="Arial"/>
          <w:sz w:val="20"/>
          <w:szCs w:val="20"/>
        </w:rPr>
        <w:t xml:space="preserve">. </w:t>
      </w:r>
    </w:p>
    <w:p w:rsidR="00741A9F" w:rsidRPr="00126AD3" w:rsidRDefault="00877058" w:rsidP="004E1A2F">
      <w:pPr>
        <w:pStyle w:val="Nagwek1"/>
        <w:keepLines/>
        <w:spacing w:before="0" w:after="0" w:line="360" w:lineRule="auto"/>
        <w:jc w:val="both"/>
        <w:rPr>
          <w:rFonts w:ascii="Arial" w:hAnsi="Arial" w:cs="Arial"/>
          <w:kern w:val="0"/>
          <w:sz w:val="24"/>
          <w:szCs w:val="24"/>
          <w:lang w:eastAsia="pl-PL"/>
        </w:rPr>
      </w:pPr>
      <w:bookmarkStart w:id="12" w:name="_Toc446493596"/>
      <w:r w:rsidRPr="00126AD3">
        <w:rPr>
          <w:rFonts w:ascii="Arial" w:hAnsi="Arial" w:cs="Arial"/>
          <w:kern w:val="0"/>
          <w:sz w:val="24"/>
          <w:szCs w:val="24"/>
          <w:lang w:eastAsia="pl-PL"/>
        </w:rPr>
        <w:t xml:space="preserve">Rozdział </w:t>
      </w:r>
      <w:r w:rsidR="00126AD3" w:rsidRPr="00126AD3">
        <w:rPr>
          <w:rFonts w:ascii="Arial" w:hAnsi="Arial" w:cs="Arial"/>
          <w:kern w:val="0"/>
          <w:sz w:val="24"/>
          <w:szCs w:val="24"/>
          <w:lang w:eastAsia="pl-PL"/>
        </w:rPr>
        <w:t>4</w:t>
      </w:r>
      <w:r w:rsidR="00B47EA7" w:rsidRPr="00126AD3">
        <w:rPr>
          <w:rFonts w:ascii="Arial" w:hAnsi="Arial" w:cs="Arial"/>
          <w:kern w:val="0"/>
          <w:sz w:val="24"/>
          <w:szCs w:val="24"/>
          <w:lang w:eastAsia="pl-PL"/>
        </w:rPr>
        <w:t xml:space="preserve"> Z</w:t>
      </w:r>
      <w:r w:rsidR="00FB405F">
        <w:rPr>
          <w:rFonts w:ascii="Arial" w:hAnsi="Arial" w:cs="Arial"/>
          <w:kern w:val="0"/>
          <w:sz w:val="24"/>
          <w:szCs w:val="24"/>
          <w:lang w:eastAsia="pl-PL"/>
        </w:rPr>
        <w:t xml:space="preserve">miany w projekcie po podjęciu </w:t>
      </w:r>
      <w:r w:rsidR="00741A9F" w:rsidRPr="00126AD3">
        <w:rPr>
          <w:rFonts w:ascii="Arial" w:hAnsi="Arial" w:cs="Arial"/>
          <w:kern w:val="0"/>
          <w:sz w:val="24"/>
          <w:szCs w:val="24"/>
          <w:lang w:eastAsia="pl-PL"/>
        </w:rPr>
        <w:t>uc</w:t>
      </w:r>
      <w:r w:rsidR="00FB405F">
        <w:rPr>
          <w:rFonts w:ascii="Arial" w:hAnsi="Arial" w:cs="Arial"/>
          <w:kern w:val="0"/>
          <w:sz w:val="24"/>
          <w:szCs w:val="24"/>
          <w:lang w:eastAsia="pl-PL"/>
        </w:rPr>
        <w:t xml:space="preserve">hwały o dofinansowaniu projektu a przed zawarciem </w:t>
      </w:r>
      <w:r w:rsidR="00741A9F" w:rsidRPr="00126AD3">
        <w:rPr>
          <w:rFonts w:ascii="Arial" w:hAnsi="Arial" w:cs="Arial"/>
          <w:kern w:val="0"/>
          <w:sz w:val="24"/>
          <w:szCs w:val="24"/>
          <w:lang w:eastAsia="pl-PL"/>
        </w:rPr>
        <w:t>umowy</w:t>
      </w:r>
      <w:r w:rsidR="004E6A9A">
        <w:rPr>
          <w:rFonts w:ascii="Arial" w:hAnsi="Arial" w:cs="Arial"/>
          <w:kern w:val="0"/>
          <w:sz w:val="24"/>
          <w:szCs w:val="24"/>
          <w:lang w:eastAsia="pl-PL"/>
        </w:rPr>
        <w:t>/decyzji</w:t>
      </w:r>
      <w:r w:rsidR="00FB405F">
        <w:rPr>
          <w:rFonts w:ascii="Arial" w:hAnsi="Arial" w:cs="Arial"/>
          <w:kern w:val="0"/>
          <w:sz w:val="24"/>
          <w:szCs w:val="24"/>
          <w:lang w:eastAsia="pl-PL"/>
        </w:rPr>
        <w:t xml:space="preserve"> o </w:t>
      </w:r>
      <w:r w:rsidR="00741A9F" w:rsidRPr="00126AD3">
        <w:rPr>
          <w:rFonts w:ascii="Arial" w:hAnsi="Arial" w:cs="Arial"/>
          <w:kern w:val="0"/>
          <w:sz w:val="24"/>
          <w:szCs w:val="24"/>
          <w:lang w:eastAsia="pl-PL"/>
        </w:rPr>
        <w:t>dofinansowanie</w:t>
      </w:r>
      <w:bookmarkEnd w:id="12"/>
    </w:p>
    <w:p w:rsidR="00566EF4" w:rsidRPr="006F0240" w:rsidRDefault="00566EF4" w:rsidP="00B975E2">
      <w:pPr>
        <w:numPr>
          <w:ilvl w:val="0"/>
          <w:numId w:val="35"/>
        </w:numPr>
        <w:tabs>
          <w:tab w:val="left" w:pos="284"/>
        </w:tabs>
        <w:spacing w:line="360" w:lineRule="auto"/>
        <w:ind w:left="714" w:hanging="357"/>
        <w:jc w:val="both"/>
        <w:rPr>
          <w:rFonts w:ascii="Arial" w:hAnsi="Arial" w:cs="Arial"/>
          <w:sz w:val="20"/>
          <w:szCs w:val="20"/>
        </w:rPr>
      </w:pPr>
      <w:r w:rsidRPr="006F0240">
        <w:rPr>
          <w:rFonts w:ascii="Arial" w:hAnsi="Arial" w:cs="Arial"/>
          <w:sz w:val="20"/>
          <w:szCs w:val="20"/>
        </w:rPr>
        <w:t xml:space="preserve">Zmiany </w:t>
      </w:r>
      <w:r w:rsidR="00775505">
        <w:rPr>
          <w:rFonts w:ascii="Arial" w:hAnsi="Arial" w:cs="Arial"/>
          <w:sz w:val="20"/>
          <w:szCs w:val="20"/>
        </w:rPr>
        <w:t xml:space="preserve">w projekcie </w:t>
      </w:r>
      <w:r w:rsidRPr="006F0240">
        <w:rPr>
          <w:rFonts w:ascii="Arial" w:hAnsi="Arial" w:cs="Arial"/>
          <w:sz w:val="20"/>
          <w:szCs w:val="20"/>
        </w:rPr>
        <w:t>mogą być zgłaszane wyłącznie w odpowiedzi na pismo</w:t>
      </w:r>
      <w:r w:rsidR="009D6629">
        <w:rPr>
          <w:rFonts w:ascii="Arial" w:hAnsi="Arial" w:cs="Arial"/>
          <w:sz w:val="20"/>
          <w:szCs w:val="20"/>
        </w:rPr>
        <w:t xml:space="preserve"> informujące o </w:t>
      </w:r>
      <w:r w:rsidR="0040054D">
        <w:rPr>
          <w:rFonts w:ascii="Arial" w:hAnsi="Arial" w:cs="Arial"/>
          <w:sz w:val="20"/>
          <w:szCs w:val="20"/>
        </w:rPr>
        <w:t>przyznaniu dofinansowania,</w:t>
      </w:r>
      <w:r w:rsidRPr="006F0240">
        <w:rPr>
          <w:rFonts w:ascii="Arial" w:hAnsi="Arial" w:cs="Arial"/>
          <w:sz w:val="20"/>
          <w:szCs w:val="20"/>
        </w:rPr>
        <w:t xml:space="preserve"> wzywające do przedło</w:t>
      </w:r>
      <w:r w:rsidR="009D6629">
        <w:rPr>
          <w:rFonts w:ascii="Arial" w:hAnsi="Arial" w:cs="Arial"/>
          <w:sz w:val="20"/>
          <w:szCs w:val="20"/>
        </w:rPr>
        <w:t>żenia dokumentów niezbędnych do </w:t>
      </w:r>
      <w:r w:rsidRPr="006F0240">
        <w:rPr>
          <w:rFonts w:ascii="Arial" w:hAnsi="Arial" w:cs="Arial"/>
          <w:sz w:val="20"/>
          <w:szCs w:val="20"/>
        </w:rPr>
        <w:t>przygotowania umowy</w:t>
      </w:r>
      <w:r w:rsidR="004E6A9A">
        <w:rPr>
          <w:rFonts w:ascii="Arial" w:hAnsi="Arial" w:cs="Arial"/>
          <w:sz w:val="20"/>
          <w:szCs w:val="20"/>
        </w:rPr>
        <w:t>/decyzji</w:t>
      </w:r>
      <w:r w:rsidRPr="006F0240">
        <w:rPr>
          <w:rFonts w:ascii="Arial" w:hAnsi="Arial" w:cs="Arial"/>
          <w:sz w:val="20"/>
          <w:szCs w:val="20"/>
        </w:rPr>
        <w:t xml:space="preserve"> o dofinansowanie</w:t>
      </w:r>
      <w:r w:rsidR="00775505" w:rsidRPr="00775505">
        <w:rPr>
          <w:rFonts w:ascii="Arial" w:hAnsi="Arial" w:cs="Arial"/>
          <w:sz w:val="20"/>
          <w:szCs w:val="20"/>
        </w:rPr>
        <w:t xml:space="preserve"> </w:t>
      </w:r>
      <w:r w:rsidR="00775505">
        <w:rPr>
          <w:rFonts w:ascii="Arial" w:hAnsi="Arial" w:cs="Arial"/>
          <w:sz w:val="20"/>
          <w:szCs w:val="20"/>
        </w:rPr>
        <w:t>skierowane</w:t>
      </w:r>
      <w:r w:rsidR="00775505" w:rsidRPr="00775505">
        <w:rPr>
          <w:rFonts w:ascii="Arial" w:hAnsi="Arial" w:cs="Arial"/>
          <w:sz w:val="20"/>
          <w:szCs w:val="20"/>
        </w:rPr>
        <w:t xml:space="preserve"> przez IZ </w:t>
      </w:r>
      <w:r w:rsidR="004E1A2F">
        <w:rPr>
          <w:rFonts w:ascii="Arial" w:hAnsi="Arial" w:cs="Arial"/>
          <w:sz w:val="20"/>
          <w:szCs w:val="20"/>
        </w:rPr>
        <w:t>RPO WZ</w:t>
      </w:r>
      <w:r w:rsidR="004E1A2F" w:rsidRPr="00775505">
        <w:rPr>
          <w:rFonts w:ascii="Arial" w:hAnsi="Arial" w:cs="Arial"/>
          <w:sz w:val="20"/>
          <w:szCs w:val="20"/>
        </w:rPr>
        <w:t xml:space="preserve"> </w:t>
      </w:r>
      <w:r w:rsidR="00A225DC">
        <w:rPr>
          <w:rFonts w:ascii="Arial" w:hAnsi="Arial" w:cs="Arial"/>
          <w:sz w:val="20"/>
          <w:szCs w:val="20"/>
        </w:rPr>
        <w:br/>
      </w:r>
      <w:r w:rsidR="00775505" w:rsidRPr="00775505">
        <w:rPr>
          <w:rFonts w:ascii="Arial" w:hAnsi="Arial" w:cs="Arial"/>
          <w:sz w:val="20"/>
          <w:szCs w:val="20"/>
        </w:rPr>
        <w:t>do wnioskodawcy</w:t>
      </w:r>
      <w:r w:rsidRPr="006F0240">
        <w:rPr>
          <w:rFonts w:ascii="Arial" w:hAnsi="Arial" w:cs="Arial"/>
          <w:sz w:val="20"/>
          <w:szCs w:val="20"/>
        </w:rPr>
        <w:t>.</w:t>
      </w:r>
      <w:r w:rsidR="0040054D">
        <w:rPr>
          <w:rFonts w:ascii="Arial" w:hAnsi="Arial" w:cs="Arial"/>
          <w:sz w:val="20"/>
          <w:szCs w:val="20"/>
        </w:rPr>
        <w:t xml:space="preserve"> Zmian w pr</w:t>
      </w:r>
      <w:r w:rsidR="007059A8">
        <w:rPr>
          <w:rFonts w:ascii="Arial" w:hAnsi="Arial" w:cs="Arial"/>
          <w:sz w:val="20"/>
          <w:szCs w:val="20"/>
        </w:rPr>
        <w:t>ojektach nie należy zgłaszać wię</w:t>
      </w:r>
      <w:r w:rsidR="0040054D">
        <w:rPr>
          <w:rFonts w:ascii="Arial" w:hAnsi="Arial" w:cs="Arial"/>
          <w:sz w:val="20"/>
          <w:szCs w:val="20"/>
        </w:rPr>
        <w:t xml:space="preserve">c (z wyjątkiem zapisów rozdziału 3) przed otrzymaniem decyzji o przyznaniu dofinansowania. </w:t>
      </w:r>
    </w:p>
    <w:p w:rsidR="00566EF4" w:rsidRPr="006F0240" w:rsidRDefault="00566EF4" w:rsidP="00B975E2">
      <w:pPr>
        <w:numPr>
          <w:ilvl w:val="0"/>
          <w:numId w:val="35"/>
        </w:numPr>
        <w:tabs>
          <w:tab w:val="left" w:pos="284"/>
        </w:tabs>
        <w:spacing w:line="360" w:lineRule="auto"/>
        <w:ind w:left="714" w:hanging="357"/>
        <w:jc w:val="both"/>
        <w:rPr>
          <w:rFonts w:ascii="Arial" w:hAnsi="Arial" w:cs="Arial"/>
          <w:b/>
          <w:sz w:val="20"/>
          <w:szCs w:val="20"/>
        </w:rPr>
      </w:pPr>
      <w:r w:rsidRPr="006F0240">
        <w:rPr>
          <w:rFonts w:ascii="Arial" w:hAnsi="Arial" w:cs="Arial"/>
          <w:sz w:val="20"/>
          <w:szCs w:val="20"/>
        </w:rPr>
        <w:t xml:space="preserve">IZ </w:t>
      </w:r>
      <w:r w:rsidR="004E1A2F">
        <w:rPr>
          <w:rFonts w:ascii="Arial" w:hAnsi="Arial" w:cs="Arial"/>
          <w:sz w:val="20"/>
          <w:szCs w:val="20"/>
        </w:rPr>
        <w:t>RPO WZ</w:t>
      </w:r>
      <w:r w:rsidR="004E1A2F" w:rsidRPr="006F0240">
        <w:rPr>
          <w:rFonts w:ascii="Arial" w:hAnsi="Arial" w:cs="Arial"/>
          <w:sz w:val="20"/>
          <w:szCs w:val="20"/>
        </w:rPr>
        <w:t xml:space="preserve"> </w:t>
      </w:r>
      <w:r w:rsidRPr="006F0240">
        <w:rPr>
          <w:rFonts w:ascii="Arial" w:hAnsi="Arial" w:cs="Arial"/>
          <w:sz w:val="20"/>
          <w:szCs w:val="20"/>
        </w:rPr>
        <w:t xml:space="preserve">rozpatruje zgłoszone zmiany </w:t>
      </w:r>
      <w:r w:rsidR="00775505">
        <w:rPr>
          <w:rFonts w:ascii="Arial" w:hAnsi="Arial" w:cs="Arial"/>
          <w:sz w:val="20"/>
          <w:szCs w:val="20"/>
        </w:rPr>
        <w:t xml:space="preserve">w projekcie </w:t>
      </w:r>
      <w:r w:rsidRPr="006F0240">
        <w:rPr>
          <w:rFonts w:ascii="Arial" w:hAnsi="Arial" w:cs="Arial"/>
          <w:sz w:val="20"/>
          <w:szCs w:val="20"/>
        </w:rPr>
        <w:t>z uwzględnieniem reg</w:t>
      </w:r>
      <w:r w:rsidR="007059A8">
        <w:rPr>
          <w:rFonts w:ascii="Arial" w:hAnsi="Arial" w:cs="Arial"/>
          <w:sz w:val="20"/>
          <w:szCs w:val="20"/>
        </w:rPr>
        <w:t xml:space="preserve">uł wskazanych </w:t>
      </w:r>
      <w:r w:rsidR="00A225DC">
        <w:rPr>
          <w:rFonts w:ascii="Arial" w:hAnsi="Arial" w:cs="Arial"/>
          <w:sz w:val="20"/>
          <w:szCs w:val="20"/>
        </w:rPr>
        <w:br/>
      </w:r>
      <w:r w:rsidR="007059A8">
        <w:rPr>
          <w:rFonts w:ascii="Arial" w:hAnsi="Arial" w:cs="Arial"/>
          <w:sz w:val="20"/>
          <w:szCs w:val="20"/>
        </w:rPr>
        <w:t>w rozdziale 2</w:t>
      </w:r>
      <w:r w:rsidRPr="006F0240">
        <w:rPr>
          <w:rFonts w:ascii="Arial" w:hAnsi="Arial" w:cs="Arial"/>
          <w:sz w:val="20"/>
          <w:szCs w:val="20"/>
        </w:rPr>
        <w:t xml:space="preserve"> niniejszych </w:t>
      </w:r>
      <w:r w:rsidR="0056554E">
        <w:rPr>
          <w:rFonts w:ascii="Arial" w:hAnsi="Arial" w:cs="Arial"/>
          <w:i/>
          <w:sz w:val="20"/>
          <w:szCs w:val="20"/>
        </w:rPr>
        <w:t>Zasad</w:t>
      </w:r>
      <w:r w:rsidRPr="006F0240">
        <w:rPr>
          <w:rFonts w:ascii="Arial" w:hAnsi="Arial" w:cs="Arial"/>
          <w:sz w:val="20"/>
          <w:szCs w:val="20"/>
        </w:rPr>
        <w:t xml:space="preserve"> (</w:t>
      </w:r>
      <w:r w:rsidRPr="006F0240">
        <w:rPr>
          <w:rFonts w:ascii="Arial" w:hAnsi="Arial" w:cs="Arial"/>
          <w:i/>
          <w:sz w:val="20"/>
          <w:szCs w:val="20"/>
        </w:rPr>
        <w:t>Informacje ogólne</w:t>
      </w:r>
      <w:r w:rsidRPr="006F0240">
        <w:rPr>
          <w:rFonts w:ascii="Arial" w:hAnsi="Arial" w:cs="Arial"/>
          <w:sz w:val="20"/>
          <w:szCs w:val="20"/>
        </w:rPr>
        <w:t>).</w:t>
      </w:r>
    </w:p>
    <w:p w:rsidR="00FB2921" w:rsidRPr="006F0240" w:rsidRDefault="00566EF4" w:rsidP="00B975E2">
      <w:pPr>
        <w:numPr>
          <w:ilvl w:val="0"/>
          <w:numId w:val="35"/>
        </w:numPr>
        <w:spacing w:line="360" w:lineRule="auto"/>
        <w:ind w:left="714" w:hanging="357"/>
        <w:jc w:val="both"/>
        <w:rPr>
          <w:rFonts w:ascii="Arial" w:hAnsi="Arial" w:cs="Arial"/>
          <w:sz w:val="20"/>
          <w:szCs w:val="20"/>
        </w:rPr>
      </w:pPr>
      <w:r w:rsidRPr="006F0240">
        <w:rPr>
          <w:rFonts w:ascii="Arial" w:hAnsi="Arial" w:cs="Arial"/>
          <w:sz w:val="20"/>
          <w:szCs w:val="20"/>
        </w:rPr>
        <w:t>W przypadku braku akceptacji zmian</w:t>
      </w:r>
      <w:r w:rsidR="00775505">
        <w:rPr>
          <w:rFonts w:ascii="Arial" w:hAnsi="Arial" w:cs="Arial"/>
          <w:sz w:val="20"/>
          <w:szCs w:val="20"/>
        </w:rPr>
        <w:t xml:space="preserve"> w projekcie</w:t>
      </w:r>
      <w:r w:rsidRPr="006F0240">
        <w:rPr>
          <w:rFonts w:ascii="Arial" w:hAnsi="Arial" w:cs="Arial"/>
          <w:sz w:val="20"/>
          <w:szCs w:val="20"/>
        </w:rPr>
        <w:t xml:space="preserve"> IZ </w:t>
      </w:r>
      <w:r w:rsidR="004E1A2F">
        <w:rPr>
          <w:rFonts w:ascii="Arial" w:hAnsi="Arial" w:cs="Arial"/>
          <w:sz w:val="20"/>
          <w:szCs w:val="20"/>
        </w:rPr>
        <w:t>RPO WZ</w:t>
      </w:r>
      <w:r w:rsidR="004E1A2F" w:rsidRPr="006F0240">
        <w:rPr>
          <w:rFonts w:ascii="Arial" w:hAnsi="Arial" w:cs="Arial"/>
          <w:sz w:val="20"/>
          <w:szCs w:val="20"/>
        </w:rPr>
        <w:t xml:space="preserve"> </w:t>
      </w:r>
      <w:r w:rsidRPr="006F0240">
        <w:rPr>
          <w:rFonts w:ascii="Arial" w:hAnsi="Arial" w:cs="Arial"/>
          <w:sz w:val="20"/>
          <w:szCs w:val="20"/>
        </w:rPr>
        <w:t>może odmówić podpisania umowy</w:t>
      </w:r>
      <w:r w:rsidR="004E6A9A">
        <w:rPr>
          <w:rFonts w:ascii="Arial" w:hAnsi="Arial" w:cs="Arial"/>
          <w:sz w:val="20"/>
          <w:szCs w:val="20"/>
        </w:rPr>
        <w:t>/decyzji</w:t>
      </w:r>
      <w:r w:rsidRPr="006F0240">
        <w:rPr>
          <w:rFonts w:ascii="Arial" w:hAnsi="Arial" w:cs="Arial"/>
          <w:sz w:val="20"/>
          <w:szCs w:val="20"/>
        </w:rPr>
        <w:t xml:space="preserve"> o dofinansowanie.</w:t>
      </w:r>
    </w:p>
    <w:p w:rsidR="00566EF4" w:rsidRPr="00126AD3" w:rsidRDefault="00877058" w:rsidP="004E1A2F">
      <w:pPr>
        <w:pStyle w:val="Nagwek1"/>
        <w:keepLines/>
        <w:spacing w:before="0" w:after="0" w:line="360" w:lineRule="auto"/>
        <w:jc w:val="both"/>
        <w:rPr>
          <w:rFonts w:ascii="Arial" w:hAnsi="Arial" w:cs="Arial"/>
          <w:kern w:val="0"/>
          <w:sz w:val="24"/>
          <w:szCs w:val="24"/>
          <w:lang w:eastAsia="pl-PL"/>
        </w:rPr>
      </w:pPr>
      <w:bookmarkStart w:id="13" w:name="_Toc446493597"/>
      <w:r w:rsidRPr="00126AD3">
        <w:rPr>
          <w:rFonts w:ascii="Arial" w:hAnsi="Arial" w:cs="Arial"/>
          <w:kern w:val="0"/>
          <w:sz w:val="24"/>
          <w:szCs w:val="24"/>
          <w:lang w:eastAsia="pl-PL"/>
        </w:rPr>
        <w:t xml:space="preserve">Rozdział </w:t>
      </w:r>
      <w:r w:rsidR="00126AD3" w:rsidRPr="00126AD3">
        <w:rPr>
          <w:rFonts w:ascii="Arial" w:hAnsi="Arial" w:cs="Arial"/>
          <w:kern w:val="0"/>
          <w:sz w:val="24"/>
          <w:szCs w:val="24"/>
          <w:lang w:eastAsia="pl-PL"/>
        </w:rPr>
        <w:t>5</w:t>
      </w:r>
      <w:r w:rsidR="00566EF4" w:rsidRPr="00126AD3">
        <w:rPr>
          <w:rFonts w:ascii="Arial" w:hAnsi="Arial" w:cs="Arial"/>
          <w:kern w:val="0"/>
          <w:sz w:val="24"/>
          <w:szCs w:val="24"/>
          <w:lang w:eastAsia="pl-PL"/>
        </w:rPr>
        <w:t xml:space="preserve"> </w:t>
      </w:r>
      <w:r w:rsidR="00B47EA7" w:rsidRPr="00126AD3">
        <w:rPr>
          <w:rFonts w:ascii="Arial" w:hAnsi="Arial" w:cs="Arial"/>
          <w:kern w:val="0"/>
          <w:sz w:val="24"/>
          <w:szCs w:val="24"/>
          <w:lang w:eastAsia="pl-PL"/>
        </w:rPr>
        <w:t>Z</w:t>
      </w:r>
      <w:r w:rsidR="00566EF4" w:rsidRPr="00126AD3">
        <w:rPr>
          <w:rFonts w:ascii="Arial" w:hAnsi="Arial" w:cs="Arial"/>
          <w:kern w:val="0"/>
          <w:sz w:val="24"/>
          <w:szCs w:val="24"/>
          <w:lang w:eastAsia="pl-PL"/>
        </w:rPr>
        <w:t>miany w projekcie po pod</w:t>
      </w:r>
      <w:r w:rsidR="00FB405F">
        <w:rPr>
          <w:rFonts w:ascii="Arial" w:hAnsi="Arial" w:cs="Arial"/>
          <w:kern w:val="0"/>
          <w:sz w:val="24"/>
          <w:szCs w:val="24"/>
          <w:lang w:eastAsia="pl-PL"/>
        </w:rPr>
        <w:t xml:space="preserve">pisaniu umowy o dofinansowanie/ </w:t>
      </w:r>
      <w:r w:rsidR="00566EF4" w:rsidRPr="00126AD3">
        <w:rPr>
          <w:rFonts w:ascii="Arial" w:hAnsi="Arial" w:cs="Arial"/>
          <w:kern w:val="0"/>
          <w:sz w:val="24"/>
          <w:szCs w:val="24"/>
          <w:lang w:eastAsia="pl-PL"/>
        </w:rPr>
        <w:t>decyzji</w:t>
      </w:r>
      <w:bookmarkEnd w:id="13"/>
    </w:p>
    <w:p w:rsidR="00566EF4" w:rsidRPr="006F0240" w:rsidRDefault="00B47EA7" w:rsidP="00B975E2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6F0240">
        <w:rPr>
          <w:rFonts w:ascii="Arial" w:hAnsi="Arial" w:cs="Arial"/>
          <w:sz w:val="20"/>
          <w:szCs w:val="20"/>
        </w:rPr>
        <w:t>Zasady wprowadzania zmian</w:t>
      </w:r>
      <w:r w:rsidR="00566EF4" w:rsidRPr="006F0240">
        <w:rPr>
          <w:rFonts w:ascii="Arial" w:hAnsi="Arial" w:cs="Arial"/>
          <w:sz w:val="20"/>
          <w:szCs w:val="20"/>
        </w:rPr>
        <w:t xml:space="preserve"> w projekcie po podpisaniu umowy o dofinansowanie/ </w:t>
      </w:r>
      <w:r w:rsidRPr="006F0240">
        <w:rPr>
          <w:rFonts w:ascii="Arial" w:hAnsi="Arial" w:cs="Arial"/>
          <w:sz w:val="20"/>
          <w:szCs w:val="20"/>
        </w:rPr>
        <w:t>decyzji/porozumien</w:t>
      </w:r>
      <w:r w:rsidR="00126AD3">
        <w:rPr>
          <w:rFonts w:ascii="Arial" w:hAnsi="Arial" w:cs="Arial"/>
          <w:sz w:val="20"/>
          <w:szCs w:val="20"/>
        </w:rPr>
        <w:t>ia:</w:t>
      </w:r>
    </w:p>
    <w:p w:rsidR="00470D88" w:rsidRPr="00470D88" w:rsidRDefault="00470D88" w:rsidP="00B975E2">
      <w:pPr>
        <w:numPr>
          <w:ilvl w:val="0"/>
          <w:numId w:val="36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470D88">
        <w:rPr>
          <w:rFonts w:ascii="Arial" w:hAnsi="Arial" w:cs="Arial"/>
          <w:sz w:val="20"/>
          <w:szCs w:val="20"/>
        </w:rPr>
        <w:t>Beneficjent zgłas</w:t>
      </w:r>
      <w:r w:rsidR="008E0B1D">
        <w:rPr>
          <w:rFonts w:ascii="Arial" w:hAnsi="Arial" w:cs="Arial"/>
          <w:sz w:val="20"/>
          <w:szCs w:val="20"/>
        </w:rPr>
        <w:t>za zmiany dotyczące realizacji p</w:t>
      </w:r>
      <w:r w:rsidRPr="00470D88">
        <w:rPr>
          <w:rFonts w:ascii="Arial" w:hAnsi="Arial" w:cs="Arial"/>
          <w:sz w:val="20"/>
          <w:szCs w:val="20"/>
        </w:rPr>
        <w:t>rojektu przed ich wprowadzeniem w celu uzyskania akceptacji</w:t>
      </w:r>
      <w:r w:rsidR="00775505">
        <w:rPr>
          <w:rFonts w:ascii="Arial" w:hAnsi="Arial" w:cs="Arial"/>
          <w:sz w:val="20"/>
          <w:szCs w:val="20"/>
        </w:rPr>
        <w:t xml:space="preserve"> </w:t>
      </w:r>
      <w:r w:rsidR="004E1A2F">
        <w:rPr>
          <w:rFonts w:ascii="Arial" w:hAnsi="Arial" w:cs="Arial"/>
          <w:sz w:val="20"/>
          <w:szCs w:val="20"/>
        </w:rPr>
        <w:t>IZ RPO WZ</w:t>
      </w:r>
      <w:r w:rsidR="008E0B1D">
        <w:rPr>
          <w:rFonts w:ascii="Arial" w:hAnsi="Arial" w:cs="Arial"/>
          <w:sz w:val="20"/>
          <w:szCs w:val="20"/>
        </w:rPr>
        <w:t>. Jeżeli b</w:t>
      </w:r>
      <w:r w:rsidRPr="00470D88">
        <w:rPr>
          <w:rFonts w:ascii="Arial" w:hAnsi="Arial" w:cs="Arial"/>
          <w:sz w:val="20"/>
          <w:szCs w:val="20"/>
        </w:rPr>
        <w:t xml:space="preserve">eneficjent nie zgłosi zmian </w:t>
      </w:r>
      <w:r w:rsidR="008E0B1D">
        <w:rPr>
          <w:rFonts w:ascii="Arial" w:hAnsi="Arial" w:cs="Arial"/>
          <w:sz w:val="20"/>
          <w:szCs w:val="20"/>
        </w:rPr>
        <w:t>w p</w:t>
      </w:r>
      <w:r w:rsidRPr="00470D88">
        <w:rPr>
          <w:rFonts w:ascii="Arial" w:hAnsi="Arial" w:cs="Arial"/>
          <w:sz w:val="20"/>
          <w:szCs w:val="20"/>
        </w:rPr>
        <w:t xml:space="preserve">rojekcie przed ich wprowadzeniem, </w:t>
      </w:r>
      <w:r w:rsidR="00775505">
        <w:rPr>
          <w:rFonts w:ascii="Arial" w:hAnsi="Arial" w:cs="Arial"/>
          <w:sz w:val="20"/>
          <w:szCs w:val="20"/>
        </w:rPr>
        <w:t>IZ</w:t>
      </w:r>
      <w:r w:rsidRPr="00470D88">
        <w:rPr>
          <w:rFonts w:ascii="Arial" w:hAnsi="Arial" w:cs="Arial"/>
          <w:sz w:val="20"/>
          <w:szCs w:val="20"/>
        </w:rPr>
        <w:t xml:space="preserve"> </w:t>
      </w:r>
      <w:r w:rsidR="004E1A2F">
        <w:rPr>
          <w:rFonts w:ascii="Arial" w:hAnsi="Arial" w:cs="Arial"/>
          <w:sz w:val="20"/>
          <w:szCs w:val="20"/>
        </w:rPr>
        <w:t>RPO WZ</w:t>
      </w:r>
      <w:r w:rsidR="004E1A2F" w:rsidRPr="00470D88">
        <w:rPr>
          <w:rFonts w:ascii="Arial" w:hAnsi="Arial" w:cs="Arial"/>
          <w:sz w:val="20"/>
          <w:szCs w:val="20"/>
        </w:rPr>
        <w:t xml:space="preserve"> </w:t>
      </w:r>
      <w:r w:rsidRPr="00470D88">
        <w:rPr>
          <w:rFonts w:ascii="Arial" w:hAnsi="Arial" w:cs="Arial"/>
          <w:sz w:val="20"/>
          <w:szCs w:val="20"/>
        </w:rPr>
        <w:t>może:</w:t>
      </w:r>
    </w:p>
    <w:p w:rsidR="00470D88" w:rsidRPr="00470D88" w:rsidRDefault="0056554E" w:rsidP="00B975E2">
      <w:pPr>
        <w:numPr>
          <w:ilvl w:val="1"/>
          <w:numId w:val="36"/>
        </w:numPr>
        <w:spacing w:after="0" w:line="360" w:lineRule="auto"/>
        <w:ind w:left="1134" w:hanging="42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zaakceptować wprowadzone zmiany,</w:t>
      </w:r>
    </w:p>
    <w:p w:rsidR="00470D88" w:rsidRPr="00470D88" w:rsidRDefault="00470D88" w:rsidP="00B975E2">
      <w:pPr>
        <w:numPr>
          <w:ilvl w:val="1"/>
          <w:numId w:val="36"/>
        </w:numPr>
        <w:spacing w:after="0" w:line="360" w:lineRule="auto"/>
        <w:ind w:left="1134" w:hanging="425"/>
        <w:jc w:val="both"/>
        <w:rPr>
          <w:rFonts w:ascii="Arial" w:hAnsi="Arial" w:cs="Arial"/>
          <w:sz w:val="20"/>
          <w:szCs w:val="20"/>
        </w:rPr>
      </w:pPr>
      <w:r w:rsidRPr="00470D88">
        <w:rPr>
          <w:rFonts w:ascii="Arial" w:hAnsi="Arial" w:cs="Arial"/>
          <w:sz w:val="20"/>
          <w:szCs w:val="20"/>
        </w:rPr>
        <w:t>uznać wydatki poniesione w związku z wprowadzonym</w:t>
      </w:r>
      <w:r w:rsidR="0056554E">
        <w:rPr>
          <w:rFonts w:ascii="Arial" w:hAnsi="Arial" w:cs="Arial"/>
          <w:sz w:val="20"/>
          <w:szCs w:val="20"/>
        </w:rPr>
        <w:t xml:space="preserve">i zmianami za </w:t>
      </w:r>
      <w:proofErr w:type="spellStart"/>
      <w:r w:rsidR="0056554E">
        <w:rPr>
          <w:rFonts w:ascii="Arial" w:hAnsi="Arial" w:cs="Arial"/>
          <w:sz w:val="20"/>
          <w:szCs w:val="20"/>
        </w:rPr>
        <w:t>niekwalifikowalne</w:t>
      </w:r>
      <w:proofErr w:type="spellEnd"/>
      <w:r w:rsidR="0056554E">
        <w:rPr>
          <w:rFonts w:ascii="Arial" w:hAnsi="Arial" w:cs="Arial"/>
          <w:sz w:val="20"/>
          <w:szCs w:val="20"/>
        </w:rPr>
        <w:t>,</w:t>
      </w:r>
    </w:p>
    <w:p w:rsidR="00470D88" w:rsidRDefault="00775505" w:rsidP="00B975E2">
      <w:pPr>
        <w:numPr>
          <w:ilvl w:val="1"/>
          <w:numId w:val="36"/>
        </w:numPr>
        <w:spacing w:line="360" w:lineRule="auto"/>
        <w:ind w:left="1134" w:hanging="42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rozwiązać umowę o dofinansowanie</w:t>
      </w:r>
      <w:r w:rsidR="004E22F7">
        <w:rPr>
          <w:rFonts w:ascii="Arial" w:hAnsi="Arial" w:cs="Arial"/>
          <w:sz w:val="20"/>
          <w:szCs w:val="20"/>
        </w:rPr>
        <w:t>/uchylić decyzję o dofinansowaniu.</w:t>
      </w:r>
    </w:p>
    <w:p w:rsidR="00CD48EF" w:rsidRPr="00CD48EF" w:rsidRDefault="00CD48EF" w:rsidP="00B975E2">
      <w:pPr>
        <w:numPr>
          <w:ilvl w:val="0"/>
          <w:numId w:val="36"/>
        </w:numPr>
        <w:spacing w:line="360" w:lineRule="auto"/>
        <w:ind w:hanging="357"/>
        <w:jc w:val="both"/>
        <w:rPr>
          <w:rFonts w:ascii="Arial" w:hAnsi="Arial" w:cs="Arial"/>
          <w:sz w:val="20"/>
          <w:szCs w:val="20"/>
        </w:rPr>
      </w:pPr>
      <w:r w:rsidRPr="00CD48EF">
        <w:rPr>
          <w:rFonts w:ascii="Arial" w:hAnsi="Arial" w:cs="Arial"/>
          <w:sz w:val="20"/>
          <w:szCs w:val="20"/>
        </w:rPr>
        <w:t>Zgłoszeniu podlegają w</w:t>
      </w:r>
      <w:r w:rsidR="008E0B1D">
        <w:rPr>
          <w:rFonts w:ascii="Arial" w:hAnsi="Arial" w:cs="Arial"/>
          <w:sz w:val="20"/>
          <w:szCs w:val="20"/>
        </w:rPr>
        <w:t xml:space="preserve"> szczególności wszelkie zmiany p</w:t>
      </w:r>
      <w:r w:rsidRPr="00CD48EF">
        <w:rPr>
          <w:rFonts w:ascii="Arial" w:hAnsi="Arial" w:cs="Arial"/>
          <w:sz w:val="20"/>
          <w:szCs w:val="20"/>
        </w:rPr>
        <w:t xml:space="preserve">rojektu w stosunku do zapisów dokumentacji aplikacyjnej. </w:t>
      </w:r>
    </w:p>
    <w:p w:rsidR="00CD48EF" w:rsidRPr="008047EC" w:rsidRDefault="00CD48EF" w:rsidP="004E1A2F">
      <w:pPr>
        <w:numPr>
          <w:ilvl w:val="0"/>
          <w:numId w:val="36"/>
        </w:num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8047EC">
        <w:rPr>
          <w:rFonts w:ascii="Arial" w:hAnsi="Arial" w:cs="Arial"/>
          <w:sz w:val="20"/>
          <w:szCs w:val="20"/>
        </w:rPr>
        <w:lastRenderedPageBreak/>
        <w:t xml:space="preserve">Beneficjent jest zobowiązany do uprzedniego poinformowania </w:t>
      </w:r>
      <w:r w:rsidR="004E1A2F">
        <w:rPr>
          <w:rFonts w:ascii="Arial" w:hAnsi="Arial" w:cs="Arial"/>
          <w:sz w:val="20"/>
          <w:szCs w:val="20"/>
        </w:rPr>
        <w:t>IZ RPO WZ</w:t>
      </w:r>
      <w:r w:rsidRPr="008047EC">
        <w:rPr>
          <w:rFonts w:ascii="Arial" w:hAnsi="Arial" w:cs="Arial"/>
          <w:sz w:val="20"/>
          <w:szCs w:val="20"/>
        </w:rPr>
        <w:t xml:space="preserve"> o zmianach zakładanych wskaźników produktu bądź rezultatu. </w:t>
      </w:r>
      <w:r w:rsidR="00775505">
        <w:rPr>
          <w:rFonts w:ascii="Arial" w:hAnsi="Arial" w:cs="Arial"/>
          <w:sz w:val="20"/>
          <w:szCs w:val="20"/>
        </w:rPr>
        <w:t>IZ</w:t>
      </w:r>
      <w:r w:rsidRPr="008047EC">
        <w:rPr>
          <w:rFonts w:ascii="Arial" w:hAnsi="Arial" w:cs="Arial"/>
          <w:sz w:val="20"/>
          <w:szCs w:val="20"/>
        </w:rPr>
        <w:t xml:space="preserve"> </w:t>
      </w:r>
      <w:r w:rsidR="004E1A2F" w:rsidRPr="004E1A2F">
        <w:rPr>
          <w:rFonts w:ascii="Arial" w:hAnsi="Arial" w:cs="Arial"/>
          <w:sz w:val="20"/>
          <w:szCs w:val="20"/>
        </w:rPr>
        <w:t xml:space="preserve">RPO WZ </w:t>
      </w:r>
      <w:r w:rsidRPr="008047EC">
        <w:rPr>
          <w:rFonts w:ascii="Arial" w:hAnsi="Arial" w:cs="Arial"/>
          <w:sz w:val="20"/>
          <w:szCs w:val="20"/>
        </w:rPr>
        <w:t xml:space="preserve">może </w:t>
      </w:r>
      <w:r w:rsidR="00775505">
        <w:rPr>
          <w:rFonts w:ascii="Arial" w:hAnsi="Arial" w:cs="Arial"/>
          <w:sz w:val="20"/>
          <w:szCs w:val="20"/>
        </w:rPr>
        <w:t xml:space="preserve">w terminie wskazanym </w:t>
      </w:r>
      <w:r w:rsidR="004E1A2F">
        <w:rPr>
          <w:rFonts w:ascii="Arial" w:hAnsi="Arial" w:cs="Arial"/>
          <w:sz w:val="20"/>
          <w:szCs w:val="20"/>
        </w:rPr>
        <w:br/>
      </w:r>
      <w:r w:rsidR="00775505">
        <w:rPr>
          <w:rFonts w:ascii="Arial" w:hAnsi="Arial" w:cs="Arial"/>
          <w:sz w:val="20"/>
          <w:szCs w:val="20"/>
        </w:rPr>
        <w:t>w umowie</w:t>
      </w:r>
      <w:r w:rsidR="004E22F7">
        <w:rPr>
          <w:rFonts w:ascii="Arial" w:hAnsi="Arial" w:cs="Arial"/>
          <w:sz w:val="20"/>
          <w:szCs w:val="20"/>
        </w:rPr>
        <w:t>/decyzji</w:t>
      </w:r>
      <w:r w:rsidR="00775505">
        <w:rPr>
          <w:rFonts w:ascii="Arial" w:hAnsi="Arial" w:cs="Arial"/>
          <w:sz w:val="20"/>
          <w:szCs w:val="20"/>
        </w:rPr>
        <w:t xml:space="preserve"> o dofinansowanie</w:t>
      </w:r>
      <w:r w:rsidRPr="008047EC">
        <w:rPr>
          <w:rFonts w:ascii="Arial" w:hAnsi="Arial" w:cs="Arial"/>
          <w:sz w:val="20"/>
          <w:szCs w:val="20"/>
        </w:rPr>
        <w:t xml:space="preserve"> wyrazić sprzeciw w stosunku do </w:t>
      </w:r>
      <w:r w:rsidR="00775505">
        <w:rPr>
          <w:rFonts w:ascii="Arial" w:hAnsi="Arial" w:cs="Arial"/>
          <w:sz w:val="20"/>
          <w:szCs w:val="20"/>
        </w:rPr>
        <w:t xml:space="preserve">zgłoszonych </w:t>
      </w:r>
      <w:r w:rsidRPr="008047EC">
        <w:rPr>
          <w:rFonts w:ascii="Arial" w:hAnsi="Arial" w:cs="Arial"/>
          <w:sz w:val="20"/>
          <w:szCs w:val="20"/>
        </w:rPr>
        <w:t xml:space="preserve">zmian.  </w:t>
      </w:r>
    </w:p>
    <w:p w:rsidR="00CD48EF" w:rsidRPr="00CD48EF" w:rsidRDefault="00CD48EF" w:rsidP="00B975E2">
      <w:pPr>
        <w:numPr>
          <w:ilvl w:val="0"/>
          <w:numId w:val="36"/>
        </w:numPr>
        <w:spacing w:line="360" w:lineRule="auto"/>
        <w:ind w:hanging="357"/>
        <w:jc w:val="both"/>
        <w:rPr>
          <w:rFonts w:ascii="Arial" w:hAnsi="Arial" w:cs="Arial"/>
          <w:sz w:val="20"/>
          <w:szCs w:val="20"/>
        </w:rPr>
      </w:pPr>
      <w:r w:rsidRPr="00CD48EF">
        <w:rPr>
          <w:rFonts w:ascii="Arial" w:hAnsi="Arial" w:cs="Arial"/>
          <w:sz w:val="20"/>
          <w:szCs w:val="20"/>
        </w:rPr>
        <w:t>W uzasadnionym przypadk</w:t>
      </w:r>
      <w:r w:rsidR="00553DB2">
        <w:rPr>
          <w:rFonts w:ascii="Arial" w:hAnsi="Arial" w:cs="Arial"/>
          <w:sz w:val="20"/>
          <w:szCs w:val="20"/>
        </w:rPr>
        <w:t>u, na każdym etapie realizacji p</w:t>
      </w:r>
      <w:r w:rsidRPr="00CD48EF">
        <w:rPr>
          <w:rFonts w:ascii="Arial" w:hAnsi="Arial" w:cs="Arial"/>
          <w:sz w:val="20"/>
          <w:szCs w:val="20"/>
        </w:rPr>
        <w:t xml:space="preserve">rojektu lub po jego zakończeniu, </w:t>
      </w:r>
      <w:r w:rsidR="00A225DC">
        <w:rPr>
          <w:rFonts w:ascii="Arial" w:hAnsi="Arial" w:cs="Arial"/>
          <w:sz w:val="20"/>
          <w:szCs w:val="20"/>
        </w:rPr>
        <w:br/>
      </w:r>
      <w:r w:rsidR="00775505">
        <w:rPr>
          <w:rFonts w:ascii="Arial" w:hAnsi="Arial" w:cs="Arial"/>
          <w:sz w:val="20"/>
          <w:szCs w:val="20"/>
        </w:rPr>
        <w:t>IZ</w:t>
      </w:r>
      <w:r w:rsidRPr="00CD48EF">
        <w:rPr>
          <w:rFonts w:ascii="Arial" w:hAnsi="Arial" w:cs="Arial"/>
          <w:sz w:val="20"/>
          <w:szCs w:val="20"/>
        </w:rPr>
        <w:t xml:space="preserve"> </w:t>
      </w:r>
      <w:r w:rsidR="004E1A2F">
        <w:rPr>
          <w:rFonts w:ascii="Arial" w:hAnsi="Arial" w:cs="Arial"/>
          <w:sz w:val="20"/>
          <w:szCs w:val="20"/>
        </w:rPr>
        <w:t xml:space="preserve">RPO WZ </w:t>
      </w:r>
      <w:r w:rsidRPr="00CD48EF">
        <w:rPr>
          <w:rFonts w:ascii="Arial" w:hAnsi="Arial" w:cs="Arial"/>
          <w:sz w:val="20"/>
          <w:szCs w:val="20"/>
        </w:rPr>
        <w:t>może skierować wniosek o dofinansowanie do ponownej oceny przez Komisję Oce</w:t>
      </w:r>
      <w:r w:rsidR="00553DB2">
        <w:rPr>
          <w:rFonts w:ascii="Arial" w:hAnsi="Arial" w:cs="Arial"/>
          <w:sz w:val="20"/>
          <w:szCs w:val="20"/>
        </w:rPr>
        <w:t xml:space="preserve">ny Projektów, </w:t>
      </w:r>
      <w:r w:rsidR="00775505" w:rsidRPr="00775505">
        <w:rPr>
          <w:rFonts w:ascii="Arial" w:hAnsi="Arial" w:cs="Arial"/>
          <w:sz w:val="20"/>
          <w:szCs w:val="20"/>
        </w:rPr>
        <w:t>o czym beneficjent zostanie poinformowany</w:t>
      </w:r>
      <w:r w:rsidRPr="00CD48EF">
        <w:rPr>
          <w:rFonts w:ascii="Arial" w:hAnsi="Arial" w:cs="Arial"/>
          <w:sz w:val="20"/>
          <w:szCs w:val="20"/>
        </w:rPr>
        <w:t xml:space="preserve">. </w:t>
      </w:r>
    </w:p>
    <w:p w:rsidR="00CD48EF" w:rsidRPr="00CD48EF" w:rsidRDefault="00CD48EF" w:rsidP="00B975E2">
      <w:pPr>
        <w:numPr>
          <w:ilvl w:val="0"/>
          <w:numId w:val="36"/>
        </w:numPr>
        <w:spacing w:line="360" w:lineRule="auto"/>
        <w:ind w:hanging="357"/>
        <w:jc w:val="both"/>
        <w:rPr>
          <w:rFonts w:ascii="Arial" w:hAnsi="Arial" w:cs="Arial"/>
          <w:sz w:val="20"/>
          <w:szCs w:val="20"/>
        </w:rPr>
      </w:pPr>
      <w:r w:rsidRPr="00CD48EF">
        <w:rPr>
          <w:rFonts w:ascii="Arial" w:hAnsi="Arial" w:cs="Arial"/>
          <w:sz w:val="20"/>
          <w:szCs w:val="20"/>
        </w:rPr>
        <w:t xml:space="preserve">Jeżeli w </w:t>
      </w:r>
      <w:r w:rsidR="00775505">
        <w:rPr>
          <w:rFonts w:ascii="Arial" w:hAnsi="Arial" w:cs="Arial"/>
          <w:sz w:val="20"/>
          <w:szCs w:val="20"/>
        </w:rPr>
        <w:t>terminie wskazanym w umowie</w:t>
      </w:r>
      <w:r w:rsidR="004E22F7">
        <w:rPr>
          <w:rFonts w:ascii="Arial" w:hAnsi="Arial" w:cs="Arial"/>
          <w:sz w:val="20"/>
          <w:szCs w:val="20"/>
        </w:rPr>
        <w:t>/decyzji</w:t>
      </w:r>
      <w:r w:rsidR="00775505">
        <w:rPr>
          <w:rFonts w:ascii="Arial" w:hAnsi="Arial" w:cs="Arial"/>
          <w:sz w:val="20"/>
          <w:szCs w:val="20"/>
        </w:rPr>
        <w:t xml:space="preserve"> o dofinansowanie </w:t>
      </w:r>
      <w:r w:rsidRPr="00CD48EF">
        <w:rPr>
          <w:rFonts w:ascii="Arial" w:hAnsi="Arial" w:cs="Arial"/>
          <w:sz w:val="20"/>
          <w:szCs w:val="20"/>
        </w:rPr>
        <w:t xml:space="preserve">od dnia zgłoszenia zmian </w:t>
      </w:r>
      <w:r w:rsidR="00A225DC">
        <w:rPr>
          <w:rFonts w:ascii="Arial" w:hAnsi="Arial" w:cs="Arial"/>
          <w:sz w:val="20"/>
          <w:szCs w:val="20"/>
        </w:rPr>
        <w:br/>
      </w:r>
      <w:r w:rsidRPr="00CD48EF">
        <w:rPr>
          <w:rFonts w:ascii="Arial" w:hAnsi="Arial" w:cs="Arial"/>
          <w:sz w:val="20"/>
          <w:szCs w:val="20"/>
        </w:rPr>
        <w:t>I</w:t>
      </w:r>
      <w:r w:rsidR="00775505">
        <w:rPr>
          <w:rFonts w:ascii="Arial" w:hAnsi="Arial" w:cs="Arial"/>
          <w:sz w:val="20"/>
          <w:szCs w:val="20"/>
        </w:rPr>
        <w:t>Z</w:t>
      </w:r>
      <w:r w:rsidRPr="00CD48EF">
        <w:rPr>
          <w:rFonts w:ascii="Arial" w:hAnsi="Arial" w:cs="Arial"/>
          <w:sz w:val="20"/>
          <w:szCs w:val="20"/>
        </w:rPr>
        <w:t xml:space="preserve"> </w:t>
      </w:r>
      <w:r w:rsidR="004E1A2F">
        <w:rPr>
          <w:rFonts w:ascii="Arial" w:hAnsi="Arial" w:cs="Arial"/>
          <w:sz w:val="20"/>
          <w:szCs w:val="20"/>
        </w:rPr>
        <w:t xml:space="preserve">RPO WZ </w:t>
      </w:r>
      <w:r w:rsidRPr="00CD48EF">
        <w:rPr>
          <w:rFonts w:ascii="Arial" w:hAnsi="Arial" w:cs="Arial"/>
          <w:sz w:val="20"/>
          <w:szCs w:val="20"/>
        </w:rPr>
        <w:t>nie wyrazi sp</w:t>
      </w:r>
      <w:r w:rsidR="00553DB2">
        <w:rPr>
          <w:rFonts w:ascii="Arial" w:hAnsi="Arial" w:cs="Arial"/>
          <w:sz w:val="20"/>
          <w:szCs w:val="20"/>
        </w:rPr>
        <w:t>rzeciwu lub nie poinformuje b</w:t>
      </w:r>
      <w:r w:rsidRPr="00CD48EF">
        <w:rPr>
          <w:rFonts w:ascii="Arial" w:hAnsi="Arial" w:cs="Arial"/>
          <w:sz w:val="20"/>
          <w:szCs w:val="20"/>
        </w:rPr>
        <w:t xml:space="preserve">eneficjenta o skierowaniu wniosku </w:t>
      </w:r>
      <w:r w:rsidR="008047EC">
        <w:rPr>
          <w:rFonts w:ascii="Arial" w:hAnsi="Arial" w:cs="Arial"/>
          <w:sz w:val="20"/>
          <w:szCs w:val="20"/>
        </w:rPr>
        <w:br/>
      </w:r>
      <w:r w:rsidRPr="00CD48EF">
        <w:rPr>
          <w:rFonts w:ascii="Arial" w:hAnsi="Arial" w:cs="Arial"/>
          <w:sz w:val="20"/>
          <w:szCs w:val="20"/>
        </w:rPr>
        <w:t>o dofinansowanie do ponownej oceny p</w:t>
      </w:r>
      <w:r w:rsidR="0067005E">
        <w:rPr>
          <w:rFonts w:ascii="Arial" w:hAnsi="Arial" w:cs="Arial"/>
          <w:sz w:val="20"/>
          <w:szCs w:val="20"/>
        </w:rPr>
        <w:t>rzez Komisję Oceny Projektów</w:t>
      </w:r>
      <w:r w:rsidRPr="00CD48EF">
        <w:rPr>
          <w:rFonts w:ascii="Arial" w:hAnsi="Arial" w:cs="Arial"/>
          <w:sz w:val="20"/>
          <w:szCs w:val="20"/>
        </w:rPr>
        <w:t xml:space="preserve">, oznacza to, </w:t>
      </w:r>
      <w:r w:rsidR="008047EC">
        <w:rPr>
          <w:rFonts w:ascii="Arial" w:hAnsi="Arial" w:cs="Arial"/>
          <w:sz w:val="20"/>
          <w:szCs w:val="20"/>
        </w:rPr>
        <w:br/>
      </w:r>
      <w:r w:rsidRPr="00CD48EF">
        <w:rPr>
          <w:rFonts w:ascii="Arial" w:hAnsi="Arial" w:cs="Arial"/>
          <w:sz w:val="20"/>
          <w:szCs w:val="20"/>
        </w:rPr>
        <w:t>że akceptuje zmiany. W uzasadnionych przypadkach ww. termin może zo</w:t>
      </w:r>
      <w:r w:rsidR="00522B4E">
        <w:rPr>
          <w:rFonts w:ascii="Arial" w:hAnsi="Arial" w:cs="Arial"/>
          <w:sz w:val="20"/>
          <w:szCs w:val="20"/>
        </w:rPr>
        <w:t xml:space="preserve">stać przedłużony przez </w:t>
      </w:r>
      <w:r w:rsidR="004E1A2F">
        <w:rPr>
          <w:rFonts w:ascii="Arial" w:hAnsi="Arial" w:cs="Arial"/>
          <w:sz w:val="20"/>
          <w:szCs w:val="20"/>
        </w:rPr>
        <w:t xml:space="preserve">IZ RPO WZ </w:t>
      </w:r>
      <w:r w:rsidR="00553DB2">
        <w:rPr>
          <w:rFonts w:ascii="Arial" w:hAnsi="Arial" w:cs="Arial"/>
          <w:sz w:val="20"/>
          <w:szCs w:val="20"/>
        </w:rPr>
        <w:t>, o czym b</w:t>
      </w:r>
      <w:r w:rsidRPr="00CD48EF">
        <w:rPr>
          <w:rFonts w:ascii="Arial" w:hAnsi="Arial" w:cs="Arial"/>
          <w:sz w:val="20"/>
          <w:szCs w:val="20"/>
        </w:rPr>
        <w:t>eneficjent zostanie poinformowany.</w:t>
      </w:r>
    </w:p>
    <w:p w:rsidR="00CD48EF" w:rsidRPr="00CD48EF" w:rsidRDefault="00553DB2" w:rsidP="00B975E2">
      <w:pPr>
        <w:numPr>
          <w:ilvl w:val="0"/>
          <w:numId w:val="36"/>
        </w:numPr>
        <w:spacing w:line="360" w:lineRule="auto"/>
        <w:ind w:hanging="357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 trakcie realizacji p</w:t>
      </w:r>
      <w:r w:rsidR="00CD48EF" w:rsidRPr="00CD48EF">
        <w:rPr>
          <w:rFonts w:ascii="Arial" w:hAnsi="Arial" w:cs="Arial"/>
          <w:sz w:val="20"/>
          <w:szCs w:val="20"/>
        </w:rPr>
        <w:t xml:space="preserve">rojektu możliwe są przesunięcia pomiędzy poszczególnymi wydatkami </w:t>
      </w:r>
      <w:proofErr w:type="spellStart"/>
      <w:r w:rsidR="00CD48EF" w:rsidRPr="00CD48EF">
        <w:rPr>
          <w:rFonts w:ascii="Arial" w:hAnsi="Arial" w:cs="Arial"/>
          <w:sz w:val="20"/>
          <w:szCs w:val="20"/>
        </w:rPr>
        <w:t>kwalifikowalnymi</w:t>
      </w:r>
      <w:proofErr w:type="spellEnd"/>
      <w:r w:rsidR="00CD48EF" w:rsidRPr="00CD48EF">
        <w:rPr>
          <w:rFonts w:ascii="Arial" w:hAnsi="Arial" w:cs="Arial"/>
          <w:sz w:val="20"/>
          <w:szCs w:val="20"/>
        </w:rPr>
        <w:t>, które zostały określone we</w:t>
      </w:r>
      <w:r w:rsidR="00522B4E">
        <w:rPr>
          <w:rFonts w:ascii="Arial" w:hAnsi="Arial" w:cs="Arial"/>
          <w:sz w:val="20"/>
          <w:szCs w:val="20"/>
        </w:rPr>
        <w:t xml:space="preserve"> wniosku o dofinansowanie do 15</w:t>
      </w:r>
      <w:r w:rsidR="00CD48EF" w:rsidRPr="00CD48EF">
        <w:rPr>
          <w:rFonts w:ascii="Arial" w:hAnsi="Arial" w:cs="Arial"/>
          <w:sz w:val="20"/>
          <w:szCs w:val="20"/>
        </w:rPr>
        <w:t>% kwoty przypadającej na każdy wydatek. W uzasadnionych przypadka</w:t>
      </w:r>
      <w:r>
        <w:rPr>
          <w:rFonts w:ascii="Arial" w:hAnsi="Arial" w:cs="Arial"/>
          <w:sz w:val="20"/>
          <w:szCs w:val="20"/>
        </w:rPr>
        <w:t>ch b</w:t>
      </w:r>
      <w:r w:rsidR="00CD48EF" w:rsidRPr="00CD48EF">
        <w:rPr>
          <w:rFonts w:ascii="Arial" w:hAnsi="Arial" w:cs="Arial"/>
          <w:sz w:val="20"/>
          <w:szCs w:val="20"/>
        </w:rPr>
        <w:t xml:space="preserve">eneficjent może zwrócić się o pozwolenie, przedstawiając odpowiednie uzasadnienie, na przesunięcie pomiędzy poszczególnymi wydatkami kwalifikowanymi, które zostały określone we </w:t>
      </w:r>
      <w:r w:rsidR="008047EC">
        <w:rPr>
          <w:rFonts w:ascii="Arial" w:hAnsi="Arial" w:cs="Arial"/>
          <w:sz w:val="20"/>
          <w:szCs w:val="20"/>
        </w:rPr>
        <w:t xml:space="preserve">wniosku </w:t>
      </w:r>
      <w:r w:rsidR="008047EC">
        <w:rPr>
          <w:rFonts w:ascii="Arial" w:hAnsi="Arial" w:cs="Arial"/>
          <w:sz w:val="20"/>
          <w:szCs w:val="20"/>
        </w:rPr>
        <w:br/>
      </w:r>
      <w:r w:rsidR="00CD48EF" w:rsidRPr="00CD48EF">
        <w:rPr>
          <w:rFonts w:ascii="Arial" w:hAnsi="Arial" w:cs="Arial"/>
          <w:sz w:val="20"/>
          <w:szCs w:val="20"/>
        </w:rPr>
        <w:t>o d</w:t>
      </w:r>
      <w:r w:rsidR="00522B4E">
        <w:rPr>
          <w:rFonts w:ascii="Arial" w:hAnsi="Arial" w:cs="Arial"/>
          <w:sz w:val="20"/>
          <w:szCs w:val="20"/>
        </w:rPr>
        <w:t>ofinansowanie, kwoty powyżej 15</w:t>
      </w:r>
      <w:r w:rsidR="00CD48EF" w:rsidRPr="00CD48EF">
        <w:rPr>
          <w:rFonts w:ascii="Arial" w:hAnsi="Arial" w:cs="Arial"/>
          <w:sz w:val="20"/>
          <w:szCs w:val="20"/>
        </w:rPr>
        <w:t>% przypadającej na każdy wydatek</w:t>
      </w:r>
      <w:r w:rsidR="00126AD3">
        <w:rPr>
          <w:rFonts w:ascii="Arial" w:hAnsi="Arial" w:cs="Arial"/>
          <w:sz w:val="20"/>
          <w:szCs w:val="20"/>
        </w:rPr>
        <w:t>.</w:t>
      </w:r>
    </w:p>
    <w:p w:rsidR="00470D88" w:rsidRDefault="00CD48EF" w:rsidP="00B975E2">
      <w:pPr>
        <w:numPr>
          <w:ilvl w:val="0"/>
          <w:numId w:val="36"/>
        </w:numPr>
        <w:spacing w:line="360" w:lineRule="auto"/>
        <w:ind w:hanging="357"/>
        <w:jc w:val="both"/>
        <w:rPr>
          <w:rFonts w:ascii="Arial" w:hAnsi="Arial" w:cs="Arial"/>
          <w:sz w:val="20"/>
          <w:szCs w:val="20"/>
        </w:rPr>
      </w:pPr>
      <w:r w:rsidRPr="00CD48EF">
        <w:rPr>
          <w:rFonts w:ascii="Arial" w:hAnsi="Arial" w:cs="Arial"/>
          <w:sz w:val="20"/>
          <w:szCs w:val="20"/>
        </w:rPr>
        <w:t xml:space="preserve">Jeżeli w wyniku przeprowadzenia postępowania o udzielenie zamówienia suma wartości wydatków objętych postępowaniem ulegnie zmniejszeniu o co najmniej 2% w stosunku </w:t>
      </w:r>
      <w:r w:rsidR="00FC3D65">
        <w:rPr>
          <w:rFonts w:ascii="Arial" w:hAnsi="Arial" w:cs="Arial"/>
          <w:sz w:val="20"/>
          <w:szCs w:val="20"/>
        </w:rPr>
        <w:br/>
      </w:r>
      <w:r w:rsidRPr="00CD48EF">
        <w:rPr>
          <w:rFonts w:ascii="Arial" w:hAnsi="Arial" w:cs="Arial"/>
          <w:sz w:val="20"/>
          <w:szCs w:val="20"/>
        </w:rPr>
        <w:t xml:space="preserve">do sumy wartości tych wydatków, określonych we wniosku i suma ta jest większa niż </w:t>
      </w:r>
      <w:r w:rsidR="00FC3D65">
        <w:rPr>
          <w:rFonts w:ascii="Arial" w:hAnsi="Arial" w:cs="Arial"/>
          <w:sz w:val="20"/>
          <w:szCs w:val="20"/>
        </w:rPr>
        <w:br/>
      </w:r>
      <w:r w:rsidRPr="00CD48EF">
        <w:rPr>
          <w:rFonts w:ascii="Arial" w:hAnsi="Arial" w:cs="Arial"/>
          <w:sz w:val="20"/>
          <w:szCs w:val="20"/>
        </w:rPr>
        <w:t>100</w:t>
      </w:r>
      <w:r w:rsidR="000F067E">
        <w:rPr>
          <w:rFonts w:ascii="Arial" w:hAnsi="Arial" w:cs="Arial"/>
          <w:sz w:val="20"/>
          <w:szCs w:val="20"/>
        </w:rPr>
        <w:t> </w:t>
      </w:r>
      <w:r w:rsidRPr="00CD48EF">
        <w:rPr>
          <w:rFonts w:ascii="Arial" w:hAnsi="Arial" w:cs="Arial"/>
          <w:sz w:val="20"/>
          <w:szCs w:val="20"/>
        </w:rPr>
        <w:t>000</w:t>
      </w:r>
      <w:r w:rsidR="000F067E">
        <w:rPr>
          <w:rFonts w:ascii="Arial" w:hAnsi="Arial" w:cs="Arial"/>
          <w:sz w:val="20"/>
          <w:szCs w:val="20"/>
        </w:rPr>
        <w:t>,00</w:t>
      </w:r>
      <w:r w:rsidR="00553DB2">
        <w:rPr>
          <w:rFonts w:ascii="Arial" w:hAnsi="Arial" w:cs="Arial"/>
          <w:sz w:val="20"/>
          <w:szCs w:val="20"/>
        </w:rPr>
        <w:t xml:space="preserve"> </w:t>
      </w:r>
      <w:r w:rsidR="00867E30">
        <w:rPr>
          <w:rFonts w:ascii="Arial" w:hAnsi="Arial" w:cs="Arial"/>
          <w:sz w:val="20"/>
          <w:szCs w:val="20"/>
        </w:rPr>
        <w:t>zł</w:t>
      </w:r>
      <w:r w:rsidR="00553DB2">
        <w:rPr>
          <w:rFonts w:ascii="Arial" w:hAnsi="Arial" w:cs="Arial"/>
          <w:sz w:val="20"/>
          <w:szCs w:val="20"/>
        </w:rPr>
        <w:t xml:space="preserve"> b</w:t>
      </w:r>
      <w:r w:rsidRPr="00CD48EF">
        <w:rPr>
          <w:rFonts w:ascii="Arial" w:hAnsi="Arial" w:cs="Arial"/>
          <w:sz w:val="20"/>
          <w:szCs w:val="20"/>
        </w:rPr>
        <w:t xml:space="preserve">eneficjent jest zobowiązany do niezwłocznego przekazania tej informacji </w:t>
      </w:r>
      <w:r w:rsidR="00FC3D65">
        <w:rPr>
          <w:rFonts w:ascii="Arial" w:hAnsi="Arial" w:cs="Arial"/>
          <w:sz w:val="20"/>
          <w:szCs w:val="20"/>
        </w:rPr>
        <w:br/>
      </w:r>
      <w:r w:rsidRPr="00CD48EF">
        <w:rPr>
          <w:rFonts w:ascii="Arial" w:hAnsi="Arial" w:cs="Arial"/>
          <w:sz w:val="20"/>
          <w:szCs w:val="20"/>
        </w:rPr>
        <w:t xml:space="preserve">do </w:t>
      </w:r>
      <w:r w:rsidR="004E1A2F">
        <w:rPr>
          <w:rFonts w:ascii="Arial" w:hAnsi="Arial" w:cs="Arial"/>
          <w:sz w:val="20"/>
          <w:szCs w:val="20"/>
        </w:rPr>
        <w:t>I</w:t>
      </w:r>
      <w:r w:rsidR="00E12699">
        <w:rPr>
          <w:rFonts w:ascii="Arial" w:hAnsi="Arial" w:cs="Arial"/>
          <w:sz w:val="20"/>
          <w:szCs w:val="20"/>
        </w:rPr>
        <w:t>Z</w:t>
      </w:r>
      <w:r w:rsidR="004E1A2F">
        <w:rPr>
          <w:rFonts w:ascii="Arial" w:hAnsi="Arial" w:cs="Arial"/>
          <w:sz w:val="20"/>
          <w:szCs w:val="20"/>
        </w:rPr>
        <w:t xml:space="preserve"> RPO WZ</w:t>
      </w:r>
      <w:r w:rsidRPr="00CD48EF">
        <w:rPr>
          <w:rFonts w:ascii="Arial" w:hAnsi="Arial" w:cs="Arial"/>
          <w:sz w:val="20"/>
          <w:szCs w:val="20"/>
        </w:rPr>
        <w:t xml:space="preserve">. Po uzyskaniu takiej informacji </w:t>
      </w:r>
      <w:r w:rsidR="004E1A2F">
        <w:rPr>
          <w:rFonts w:ascii="Arial" w:hAnsi="Arial" w:cs="Arial"/>
          <w:sz w:val="20"/>
          <w:szCs w:val="20"/>
        </w:rPr>
        <w:t>IŻ RPO WZ</w:t>
      </w:r>
      <w:r w:rsidRPr="00CD48EF">
        <w:rPr>
          <w:rFonts w:ascii="Arial" w:hAnsi="Arial" w:cs="Arial"/>
          <w:sz w:val="20"/>
          <w:szCs w:val="20"/>
        </w:rPr>
        <w:t xml:space="preserve"> może obniżyć poziom dofinansowania w ramach uzyskanych oszczędności z postępowania o udzielenie zamówienia.</w:t>
      </w:r>
    </w:p>
    <w:p w:rsidR="00E46A97" w:rsidRDefault="00E46A97" w:rsidP="00B975E2">
      <w:pPr>
        <w:numPr>
          <w:ilvl w:val="0"/>
          <w:numId w:val="36"/>
        </w:numPr>
        <w:spacing w:line="360" w:lineRule="auto"/>
        <w:ind w:hanging="357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Jeżeli zgłoszone i zaakceptowane zmiany dotyczą kwestii uregulowanych w treści umowy/decyzji o dofinansowani</w:t>
      </w:r>
      <w:r w:rsidR="00AD4C63">
        <w:rPr>
          <w:rFonts w:ascii="Arial" w:hAnsi="Arial" w:cs="Arial"/>
          <w:sz w:val="20"/>
          <w:szCs w:val="20"/>
        </w:rPr>
        <w:t>u</w:t>
      </w:r>
      <w:r>
        <w:rPr>
          <w:rFonts w:ascii="Arial" w:hAnsi="Arial" w:cs="Arial"/>
          <w:sz w:val="20"/>
          <w:szCs w:val="20"/>
        </w:rPr>
        <w:t xml:space="preserve"> niezwłocznie po akceptacji </w:t>
      </w:r>
      <w:r w:rsidR="009D6629">
        <w:rPr>
          <w:rFonts w:ascii="Arial" w:hAnsi="Arial" w:cs="Arial"/>
          <w:sz w:val="20"/>
          <w:szCs w:val="20"/>
        </w:rPr>
        <w:t>zmian sporządzany jest aneks do </w:t>
      </w:r>
      <w:r>
        <w:rPr>
          <w:rFonts w:ascii="Arial" w:hAnsi="Arial" w:cs="Arial"/>
          <w:sz w:val="20"/>
          <w:szCs w:val="20"/>
        </w:rPr>
        <w:t>umowy o dofinansowanie albo decyzja zmieniająca decyzję o dofinansowani</w:t>
      </w:r>
      <w:r w:rsidR="00AD4C63">
        <w:rPr>
          <w:rFonts w:ascii="Arial" w:hAnsi="Arial" w:cs="Arial"/>
          <w:sz w:val="20"/>
          <w:szCs w:val="20"/>
        </w:rPr>
        <w:t>u</w:t>
      </w:r>
      <w:r>
        <w:rPr>
          <w:rFonts w:ascii="Arial" w:hAnsi="Arial" w:cs="Arial"/>
          <w:sz w:val="20"/>
          <w:szCs w:val="20"/>
        </w:rPr>
        <w:t>.</w:t>
      </w:r>
    </w:p>
    <w:p w:rsidR="00B120F8" w:rsidRPr="0057614A" w:rsidRDefault="00B120F8" w:rsidP="00B975E2">
      <w:pPr>
        <w:pStyle w:val="Nagwek1"/>
        <w:keepLines/>
        <w:spacing w:before="0" w:after="0" w:line="360" w:lineRule="auto"/>
        <w:jc w:val="both"/>
        <w:rPr>
          <w:rFonts w:ascii="Arial" w:hAnsi="Arial" w:cs="Arial"/>
          <w:kern w:val="0"/>
          <w:sz w:val="24"/>
          <w:szCs w:val="24"/>
          <w:lang w:eastAsia="pl-PL"/>
        </w:rPr>
      </w:pPr>
      <w:bookmarkStart w:id="14" w:name="_Toc446493598"/>
      <w:r w:rsidRPr="0057614A">
        <w:rPr>
          <w:rFonts w:ascii="Arial" w:hAnsi="Arial" w:cs="Arial"/>
          <w:kern w:val="0"/>
          <w:sz w:val="24"/>
          <w:szCs w:val="24"/>
          <w:lang w:eastAsia="pl-PL"/>
        </w:rPr>
        <w:t xml:space="preserve">Rozdział </w:t>
      </w:r>
      <w:r w:rsidR="00BC7C0E" w:rsidRPr="0057614A">
        <w:rPr>
          <w:rFonts w:ascii="Arial" w:hAnsi="Arial" w:cs="Arial"/>
          <w:kern w:val="0"/>
          <w:sz w:val="24"/>
          <w:szCs w:val="24"/>
          <w:lang w:eastAsia="pl-PL"/>
        </w:rPr>
        <w:t>6</w:t>
      </w:r>
      <w:r w:rsidRPr="0057614A">
        <w:rPr>
          <w:rFonts w:ascii="Arial" w:hAnsi="Arial" w:cs="Arial"/>
          <w:kern w:val="0"/>
          <w:sz w:val="24"/>
          <w:szCs w:val="24"/>
          <w:lang w:eastAsia="pl-PL"/>
        </w:rPr>
        <w:t xml:space="preserve"> Zmiany w okresie trwałości </w:t>
      </w:r>
      <w:r w:rsidR="00AC5745" w:rsidRPr="0057614A">
        <w:rPr>
          <w:rFonts w:ascii="Arial" w:hAnsi="Arial" w:cs="Arial"/>
          <w:kern w:val="0"/>
          <w:sz w:val="24"/>
          <w:szCs w:val="24"/>
          <w:lang w:eastAsia="pl-PL"/>
        </w:rPr>
        <w:t>projektu</w:t>
      </w:r>
      <w:bookmarkEnd w:id="14"/>
    </w:p>
    <w:p w:rsidR="00B120F8" w:rsidRPr="0057614A" w:rsidRDefault="00B120F8" w:rsidP="00B975E2">
      <w:pPr>
        <w:pStyle w:val="Akapitzlist"/>
        <w:numPr>
          <w:ilvl w:val="0"/>
          <w:numId w:val="45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7614A">
        <w:rPr>
          <w:rFonts w:ascii="Arial" w:hAnsi="Arial" w:cs="Arial"/>
          <w:sz w:val="20"/>
          <w:szCs w:val="20"/>
        </w:rPr>
        <w:t xml:space="preserve">Obowiązkiem beneficjenta jest zachowanie trwałości projektu przez okres wskazany w </w:t>
      </w:r>
      <w:r w:rsidR="00F2176C" w:rsidRPr="0057614A">
        <w:rPr>
          <w:rFonts w:ascii="Arial" w:hAnsi="Arial" w:cs="Arial"/>
          <w:sz w:val="20"/>
          <w:szCs w:val="20"/>
        </w:rPr>
        <w:t>treści</w:t>
      </w:r>
      <w:r w:rsidRPr="0057614A">
        <w:rPr>
          <w:rFonts w:ascii="Arial" w:hAnsi="Arial" w:cs="Arial"/>
          <w:sz w:val="20"/>
          <w:szCs w:val="20"/>
        </w:rPr>
        <w:t xml:space="preserve"> umowy o dofinansowanie. </w:t>
      </w:r>
      <w:r w:rsidR="00F2176C" w:rsidRPr="0057614A">
        <w:rPr>
          <w:rFonts w:ascii="Arial" w:hAnsi="Arial" w:cs="Arial"/>
          <w:sz w:val="20"/>
          <w:szCs w:val="20"/>
        </w:rPr>
        <w:t>Powyższy obowiązek o</w:t>
      </w:r>
      <w:r w:rsidR="0057614A">
        <w:rPr>
          <w:rFonts w:ascii="Arial" w:hAnsi="Arial" w:cs="Arial"/>
          <w:sz w:val="20"/>
          <w:szCs w:val="20"/>
        </w:rPr>
        <w:t>znacza, że w odniesieniu do </w:t>
      </w:r>
      <w:r w:rsidRPr="0057614A">
        <w:rPr>
          <w:rFonts w:ascii="Arial" w:hAnsi="Arial" w:cs="Arial"/>
          <w:sz w:val="20"/>
          <w:szCs w:val="20"/>
        </w:rPr>
        <w:t>zrealizowanego projektu nie może zajść którakolwiek z</w:t>
      </w:r>
      <w:r w:rsidR="000519FA">
        <w:rPr>
          <w:rFonts w:ascii="Arial" w:hAnsi="Arial" w:cs="Arial"/>
          <w:sz w:val="20"/>
          <w:szCs w:val="20"/>
        </w:rPr>
        <w:t xml:space="preserve"> okoliczności, o których mowa </w:t>
      </w:r>
      <w:r w:rsidR="0056554E">
        <w:rPr>
          <w:rFonts w:ascii="Arial" w:hAnsi="Arial" w:cs="Arial"/>
          <w:sz w:val="20"/>
          <w:szCs w:val="20"/>
        </w:rPr>
        <w:br/>
        <w:t>w</w:t>
      </w:r>
      <w:r w:rsidR="000519FA">
        <w:rPr>
          <w:rFonts w:ascii="Arial" w:hAnsi="Arial" w:cs="Arial"/>
          <w:sz w:val="20"/>
          <w:szCs w:val="20"/>
        </w:rPr>
        <w:t> </w:t>
      </w:r>
      <w:r w:rsidRPr="0057614A">
        <w:rPr>
          <w:rFonts w:ascii="Arial" w:hAnsi="Arial" w:cs="Arial"/>
          <w:sz w:val="20"/>
          <w:szCs w:val="20"/>
        </w:rPr>
        <w:t>art.</w:t>
      </w:r>
      <w:r w:rsidR="0031395D">
        <w:rPr>
          <w:rFonts w:ascii="Arial" w:hAnsi="Arial" w:cs="Arial"/>
          <w:sz w:val="20"/>
          <w:szCs w:val="20"/>
        </w:rPr>
        <w:t xml:space="preserve"> </w:t>
      </w:r>
      <w:r w:rsidRPr="0057614A">
        <w:rPr>
          <w:rFonts w:ascii="Arial" w:hAnsi="Arial" w:cs="Arial"/>
          <w:sz w:val="20"/>
          <w:szCs w:val="20"/>
        </w:rPr>
        <w:t xml:space="preserve">71 rozporządzenia ogólnego, tj.: </w:t>
      </w:r>
    </w:p>
    <w:p w:rsidR="00B120F8" w:rsidRPr="0057614A" w:rsidRDefault="00B120F8" w:rsidP="00B975E2">
      <w:pPr>
        <w:pStyle w:val="Akapitzlist"/>
        <w:numPr>
          <w:ilvl w:val="0"/>
          <w:numId w:val="42"/>
        </w:numPr>
        <w:spacing w:line="360" w:lineRule="auto"/>
        <w:ind w:left="1134" w:hanging="426"/>
        <w:contextualSpacing/>
        <w:jc w:val="both"/>
        <w:rPr>
          <w:rFonts w:ascii="Arial" w:hAnsi="Arial" w:cs="Arial"/>
          <w:sz w:val="20"/>
          <w:szCs w:val="20"/>
        </w:rPr>
      </w:pPr>
      <w:r w:rsidRPr="0057614A">
        <w:rPr>
          <w:rFonts w:ascii="Arial" w:hAnsi="Arial" w:cs="Arial"/>
          <w:sz w:val="20"/>
          <w:szCs w:val="20"/>
        </w:rPr>
        <w:t>zaprzestanie działalności produkcyjnej lub przeniesienie j</w:t>
      </w:r>
      <w:r w:rsidR="0056554E">
        <w:rPr>
          <w:rFonts w:ascii="Arial" w:hAnsi="Arial" w:cs="Arial"/>
          <w:sz w:val="20"/>
          <w:szCs w:val="20"/>
        </w:rPr>
        <w:t>ej poza obszar objęty programem,</w:t>
      </w:r>
    </w:p>
    <w:p w:rsidR="00B120F8" w:rsidRPr="0057614A" w:rsidRDefault="00B120F8" w:rsidP="00B975E2">
      <w:pPr>
        <w:pStyle w:val="Akapitzlist"/>
        <w:numPr>
          <w:ilvl w:val="0"/>
          <w:numId w:val="42"/>
        </w:numPr>
        <w:spacing w:line="360" w:lineRule="auto"/>
        <w:ind w:left="1134" w:hanging="426"/>
        <w:contextualSpacing/>
        <w:jc w:val="both"/>
        <w:rPr>
          <w:rFonts w:ascii="Arial" w:hAnsi="Arial" w:cs="Arial"/>
          <w:sz w:val="20"/>
          <w:szCs w:val="20"/>
        </w:rPr>
      </w:pPr>
      <w:r w:rsidRPr="0057614A">
        <w:rPr>
          <w:rFonts w:ascii="Arial" w:hAnsi="Arial" w:cs="Arial"/>
          <w:sz w:val="20"/>
          <w:szCs w:val="20"/>
        </w:rPr>
        <w:t xml:space="preserve">zmiana własności elementu infrastruktury, która daje przedsiębiorstwu lub podmiotowi </w:t>
      </w:r>
      <w:r w:rsidR="0056554E">
        <w:rPr>
          <w:rFonts w:ascii="Arial" w:hAnsi="Arial" w:cs="Arial"/>
          <w:sz w:val="20"/>
          <w:szCs w:val="20"/>
        </w:rPr>
        <w:t>publicznemu nienależne korzyści,</w:t>
      </w:r>
    </w:p>
    <w:p w:rsidR="0057614A" w:rsidRPr="000519FA" w:rsidRDefault="00B120F8" w:rsidP="00B975E2">
      <w:pPr>
        <w:pStyle w:val="Akapitzlist"/>
        <w:numPr>
          <w:ilvl w:val="0"/>
          <w:numId w:val="42"/>
        </w:numPr>
        <w:spacing w:line="360" w:lineRule="auto"/>
        <w:ind w:left="1134" w:hanging="426"/>
        <w:contextualSpacing/>
        <w:jc w:val="both"/>
        <w:rPr>
          <w:rFonts w:ascii="Arial" w:hAnsi="Arial" w:cs="Arial"/>
          <w:sz w:val="20"/>
          <w:szCs w:val="20"/>
        </w:rPr>
      </w:pPr>
      <w:r w:rsidRPr="0057614A">
        <w:rPr>
          <w:rFonts w:ascii="Arial" w:hAnsi="Arial" w:cs="Arial"/>
          <w:sz w:val="20"/>
          <w:szCs w:val="20"/>
        </w:rPr>
        <w:lastRenderedPageBreak/>
        <w:t>istotna zmiana wpływająca na charakter operacji, jej cele lub warunki wdrażania, która mogłaby doprowadzić do naruszenia jej pierwotnych celów.</w:t>
      </w:r>
    </w:p>
    <w:p w:rsidR="005430D5" w:rsidRDefault="000C11CB" w:rsidP="005A6F9F">
      <w:pPr>
        <w:numPr>
          <w:ilvl w:val="0"/>
          <w:numId w:val="49"/>
        </w:numPr>
        <w:spacing w:after="0" w:line="360" w:lineRule="auto"/>
        <w:ind w:left="714" w:hanging="357"/>
        <w:contextualSpacing/>
        <w:jc w:val="both"/>
        <w:rPr>
          <w:rFonts w:ascii="Arial" w:hAnsi="Arial" w:cs="Arial"/>
          <w:sz w:val="20"/>
          <w:szCs w:val="20"/>
        </w:rPr>
      </w:pPr>
      <w:r w:rsidRPr="000C11CB">
        <w:rPr>
          <w:rFonts w:ascii="Arial" w:hAnsi="Arial" w:cs="Arial"/>
          <w:sz w:val="20"/>
          <w:szCs w:val="20"/>
        </w:rPr>
        <w:t xml:space="preserve">Zachowanie przez beneficjenta trwałości projektu będzie podlegało monitorowaniu i ewaluacji  na podstawie badań i analiz dokonywanych przez IZ RPO WZ. Niezależnie od ww. obowiązku, beneficjent jest zobligowany do niezwłocznego przekazywania IZ RPO WZ </w:t>
      </w:r>
      <w:r w:rsidR="004707BE">
        <w:rPr>
          <w:rFonts w:ascii="Arial" w:hAnsi="Arial" w:cs="Arial"/>
          <w:sz w:val="20"/>
          <w:szCs w:val="20"/>
        </w:rPr>
        <w:br/>
      </w:r>
      <w:r w:rsidRPr="000C11CB">
        <w:rPr>
          <w:rFonts w:ascii="Arial" w:hAnsi="Arial" w:cs="Arial"/>
          <w:sz w:val="20"/>
          <w:szCs w:val="20"/>
        </w:rPr>
        <w:t>w formie pisemnej informacji dotyczących zmian w trakcie okresu trwałości, które mogą mieć wpływ na zachowanie trwałości projektu.</w:t>
      </w:r>
    </w:p>
    <w:p w:rsidR="005430D5" w:rsidRDefault="005430D5" w:rsidP="005A6F9F">
      <w:pPr>
        <w:spacing w:after="0" w:line="360" w:lineRule="auto"/>
        <w:ind w:left="714"/>
        <w:contextualSpacing/>
        <w:jc w:val="both"/>
        <w:rPr>
          <w:rFonts w:ascii="Arial" w:hAnsi="Arial" w:cs="Arial"/>
          <w:sz w:val="20"/>
          <w:szCs w:val="20"/>
        </w:rPr>
      </w:pPr>
    </w:p>
    <w:p w:rsidR="005430D5" w:rsidRPr="005A6F9F" w:rsidRDefault="004707BE" w:rsidP="005A6F9F">
      <w:pPr>
        <w:pStyle w:val="Akapitzlist"/>
        <w:numPr>
          <w:ilvl w:val="0"/>
          <w:numId w:val="45"/>
        </w:numPr>
        <w:spacing w:line="360" w:lineRule="auto"/>
        <w:ind w:left="714" w:hanging="357"/>
        <w:jc w:val="both"/>
        <w:rPr>
          <w:rFonts w:ascii="Arial" w:eastAsia="Times New Roman" w:hAnsi="Arial" w:cs="Arial"/>
          <w:sz w:val="20"/>
          <w:szCs w:val="20"/>
        </w:rPr>
      </w:pPr>
      <w:r w:rsidRPr="004707BE">
        <w:rPr>
          <w:rFonts w:ascii="Arial" w:eastAsia="Times New Roman" w:hAnsi="Arial" w:cs="Arial"/>
          <w:sz w:val="20"/>
          <w:szCs w:val="20"/>
        </w:rPr>
        <w:t xml:space="preserve">Niezachowanie trwałości projektu, o którym mowa powyżej jest równoznaczne </w:t>
      </w:r>
      <w:r w:rsidR="00AF6FA0">
        <w:rPr>
          <w:rFonts w:ascii="Arial" w:eastAsia="Times New Roman" w:hAnsi="Arial" w:cs="Arial"/>
          <w:sz w:val="20"/>
          <w:szCs w:val="20"/>
        </w:rPr>
        <w:br/>
      </w:r>
      <w:r w:rsidRPr="004707BE">
        <w:rPr>
          <w:rFonts w:ascii="Arial" w:eastAsia="Times New Roman" w:hAnsi="Arial" w:cs="Arial"/>
          <w:sz w:val="20"/>
          <w:szCs w:val="20"/>
        </w:rPr>
        <w:t xml:space="preserve">z wykorzystaniem dofinansowania niezgodnie z przeznaczeniem, co wiązać się będzie </w:t>
      </w:r>
      <w:r w:rsidR="00AF6FA0">
        <w:rPr>
          <w:rFonts w:ascii="Arial" w:eastAsia="Times New Roman" w:hAnsi="Arial" w:cs="Arial"/>
          <w:sz w:val="20"/>
          <w:szCs w:val="20"/>
        </w:rPr>
        <w:br/>
      </w:r>
      <w:r w:rsidRPr="004707BE">
        <w:rPr>
          <w:rFonts w:ascii="Arial" w:eastAsia="Times New Roman" w:hAnsi="Arial" w:cs="Arial"/>
          <w:sz w:val="20"/>
          <w:szCs w:val="20"/>
        </w:rPr>
        <w:t>z podjęciem przez IZ RPO WZ czynności w celu odzyskania przekazanego dofinansowania.  Szczegółowe zapisy dotyczące odzyskiwania środków w ramach RPO WZ 2014-2020 uregulowane zostały we właściwym dokumencie.</w:t>
      </w:r>
    </w:p>
    <w:p w:rsidR="00B120F8" w:rsidRPr="000519FA" w:rsidRDefault="00B120F8" w:rsidP="00B975E2">
      <w:pPr>
        <w:pStyle w:val="Akapitzlist"/>
        <w:numPr>
          <w:ilvl w:val="0"/>
          <w:numId w:val="45"/>
        </w:numPr>
        <w:spacing w:line="360" w:lineRule="auto"/>
        <w:ind w:left="714" w:hanging="357"/>
        <w:jc w:val="both"/>
        <w:rPr>
          <w:rFonts w:ascii="Arial" w:hAnsi="Arial" w:cs="Arial"/>
          <w:sz w:val="20"/>
          <w:szCs w:val="20"/>
        </w:rPr>
      </w:pPr>
      <w:r w:rsidRPr="000519FA">
        <w:rPr>
          <w:rFonts w:ascii="Arial" w:hAnsi="Arial" w:cs="Arial"/>
          <w:sz w:val="20"/>
          <w:szCs w:val="20"/>
        </w:rPr>
        <w:t xml:space="preserve">Każda stwierdzona w okresie trwałości </w:t>
      </w:r>
      <w:r w:rsidR="0056554E">
        <w:rPr>
          <w:rFonts w:ascii="Arial" w:hAnsi="Arial" w:cs="Arial"/>
          <w:sz w:val="20"/>
          <w:szCs w:val="20"/>
        </w:rPr>
        <w:t>zmiana</w:t>
      </w:r>
      <w:r w:rsidRPr="000519FA">
        <w:rPr>
          <w:rFonts w:ascii="Arial" w:hAnsi="Arial" w:cs="Arial"/>
          <w:sz w:val="20"/>
          <w:szCs w:val="20"/>
        </w:rPr>
        <w:t xml:space="preserve"> w projekcie będzie rozpatrywana przez </w:t>
      </w:r>
      <w:r w:rsidR="005A5CC0">
        <w:rPr>
          <w:rFonts w:ascii="Arial" w:hAnsi="Arial" w:cs="Arial"/>
          <w:sz w:val="20"/>
          <w:szCs w:val="20"/>
        </w:rPr>
        <w:t>IZ</w:t>
      </w:r>
      <w:r w:rsidRPr="000519FA">
        <w:rPr>
          <w:rFonts w:ascii="Arial" w:hAnsi="Arial" w:cs="Arial"/>
          <w:sz w:val="20"/>
          <w:szCs w:val="20"/>
        </w:rPr>
        <w:t xml:space="preserve"> </w:t>
      </w:r>
      <w:r w:rsidR="00A225DC">
        <w:rPr>
          <w:rFonts w:ascii="Arial" w:hAnsi="Arial" w:cs="Arial"/>
          <w:sz w:val="20"/>
          <w:szCs w:val="20"/>
        </w:rPr>
        <w:t>RPO WZ</w:t>
      </w:r>
      <w:r w:rsidR="00A225DC" w:rsidRPr="000519FA">
        <w:rPr>
          <w:rFonts w:ascii="Arial" w:hAnsi="Arial" w:cs="Arial"/>
          <w:sz w:val="20"/>
          <w:szCs w:val="20"/>
        </w:rPr>
        <w:t xml:space="preserve"> </w:t>
      </w:r>
      <w:r w:rsidRPr="000519FA">
        <w:rPr>
          <w:rFonts w:ascii="Arial" w:hAnsi="Arial" w:cs="Arial"/>
          <w:sz w:val="20"/>
          <w:szCs w:val="20"/>
        </w:rPr>
        <w:t>indywidualnie. Tym samym przed podjęciem decyzji o uznaniu, że w projekcie zaszła którakolwiek z okoliczności wskazanych w art. 71 rozporządzenia ogólnego (czego konsekwencją jest naruszenie zasa</w:t>
      </w:r>
      <w:r w:rsidR="009E054E">
        <w:rPr>
          <w:rFonts w:ascii="Arial" w:hAnsi="Arial" w:cs="Arial"/>
          <w:sz w:val="20"/>
          <w:szCs w:val="20"/>
        </w:rPr>
        <w:t>dy trwałości projektu) IZ</w:t>
      </w:r>
      <w:r w:rsidR="00C03EF6">
        <w:rPr>
          <w:rFonts w:ascii="Arial" w:hAnsi="Arial" w:cs="Arial"/>
          <w:sz w:val="20"/>
          <w:szCs w:val="20"/>
        </w:rPr>
        <w:t xml:space="preserve"> </w:t>
      </w:r>
      <w:r w:rsidR="00A225DC">
        <w:rPr>
          <w:rFonts w:ascii="Arial" w:hAnsi="Arial" w:cs="Arial"/>
          <w:sz w:val="20"/>
          <w:szCs w:val="20"/>
        </w:rPr>
        <w:t xml:space="preserve">RPO WZ </w:t>
      </w:r>
      <w:r w:rsidR="00C03EF6">
        <w:rPr>
          <w:rFonts w:ascii="Arial" w:hAnsi="Arial" w:cs="Arial"/>
          <w:sz w:val="20"/>
          <w:szCs w:val="20"/>
        </w:rPr>
        <w:t>przeprowadzi</w:t>
      </w:r>
      <w:r w:rsidRPr="000519FA">
        <w:rPr>
          <w:rFonts w:ascii="Arial" w:hAnsi="Arial" w:cs="Arial"/>
          <w:sz w:val="20"/>
          <w:szCs w:val="20"/>
        </w:rPr>
        <w:t xml:space="preserve"> szczegółową, wielopłaszczyznową analizę przypadku</w:t>
      </w:r>
      <w:r w:rsidR="000519FA">
        <w:rPr>
          <w:rFonts w:ascii="Arial" w:hAnsi="Arial" w:cs="Arial"/>
          <w:sz w:val="20"/>
          <w:szCs w:val="20"/>
        </w:rPr>
        <w:t>.</w:t>
      </w:r>
      <w:r w:rsidRPr="000519FA">
        <w:rPr>
          <w:rFonts w:ascii="Arial" w:hAnsi="Arial" w:cs="Arial"/>
          <w:sz w:val="20"/>
          <w:szCs w:val="20"/>
        </w:rPr>
        <w:t xml:space="preserve"> </w:t>
      </w:r>
    </w:p>
    <w:p w:rsidR="006E2514" w:rsidRPr="00126AD3" w:rsidRDefault="00877058" w:rsidP="00B975E2">
      <w:pPr>
        <w:pStyle w:val="Nagwek1"/>
        <w:keepLines/>
        <w:spacing w:before="0" w:after="0" w:line="360" w:lineRule="auto"/>
        <w:jc w:val="both"/>
        <w:rPr>
          <w:rFonts w:ascii="Arial" w:hAnsi="Arial" w:cs="Arial"/>
          <w:kern w:val="0"/>
          <w:sz w:val="24"/>
          <w:szCs w:val="24"/>
          <w:lang w:eastAsia="pl-PL"/>
        </w:rPr>
      </w:pPr>
      <w:bookmarkStart w:id="15" w:name="_Toc446493599"/>
      <w:r w:rsidRPr="00126AD3">
        <w:rPr>
          <w:rFonts w:ascii="Arial" w:hAnsi="Arial" w:cs="Arial"/>
          <w:kern w:val="0"/>
          <w:sz w:val="24"/>
          <w:szCs w:val="24"/>
          <w:lang w:eastAsia="pl-PL"/>
        </w:rPr>
        <w:t xml:space="preserve">Rozdział </w:t>
      </w:r>
      <w:r w:rsidR="00B120F8" w:rsidRPr="0057614A">
        <w:rPr>
          <w:rFonts w:ascii="Arial" w:hAnsi="Arial" w:cs="Arial"/>
          <w:kern w:val="0"/>
          <w:sz w:val="24"/>
          <w:szCs w:val="24"/>
          <w:lang w:eastAsia="pl-PL"/>
        </w:rPr>
        <w:t>7</w:t>
      </w:r>
      <w:r w:rsidR="00B47EA7" w:rsidRPr="00126AD3">
        <w:rPr>
          <w:rFonts w:ascii="Arial" w:hAnsi="Arial" w:cs="Arial"/>
          <w:kern w:val="0"/>
          <w:sz w:val="24"/>
          <w:szCs w:val="24"/>
          <w:lang w:eastAsia="pl-PL"/>
        </w:rPr>
        <w:t xml:space="preserve"> Przykładowe zmiany w projekcie</w:t>
      </w:r>
      <w:bookmarkEnd w:id="15"/>
    </w:p>
    <w:p w:rsidR="006E2514" w:rsidRPr="00126AD3" w:rsidRDefault="006E2514" w:rsidP="00B975E2">
      <w:pPr>
        <w:numPr>
          <w:ilvl w:val="0"/>
          <w:numId w:val="37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126AD3">
        <w:rPr>
          <w:rFonts w:ascii="Arial" w:hAnsi="Arial" w:cs="Arial"/>
          <w:sz w:val="20"/>
          <w:szCs w:val="20"/>
        </w:rPr>
        <w:t>Zmiany dotyczące realiza</w:t>
      </w:r>
      <w:r w:rsidR="00C46BD4">
        <w:rPr>
          <w:rFonts w:ascii="Arial" w:hAnsi="Arial" w:cs="Arial"/>
          <w:sz w:val="20"/>
          <w:szCs w:val="20"/>
        </w:rPr>
        <w:t>cji projektu</w:t>
      </w:r>
      <w:r w:rsidRPr="00126AD3">
        <w:rPr>
          <w:rFonts w:ascii="Arial" w:hAnsi="Arial" w:cs="Arial"/>
          <w:sz w:val="20"/>
          <w:szCs w:val="20"/>
        </w:rPr>
        <w:t xml:space="preserve"> </w:t>
      </w:r>
      <w:r w:rsidR="000C4E6F">
        <w:rPr>
          <w:rFonts w:ascii="Arial" w:hAnsi="Arial" w:cs="Arial"/>
          <w:sz w:val="20"/>
          <w:szCs w:val="20"/>
        </w:rPr>
        <w:t>mogą dotyczyć</w:t>
      </w:r>
      <w:r w:rsidRPr="00126AD3">
        <w:rPr>
          <w:rFonts w:ascii="Arial" w:hAnsi="Arial" w:cs="Arial"/>
          <w:sz w:val="20"/>
          <w:szCs w:val="20"/>
        </w:rPr>
        <w:t xml:space="preserve"> w szczególności:</w:t>
      </w:r>
    </w:p>
    <w:p w:rsidR="007D4DD3" w:rsidRPr="006F0240" w:rsidRDefault="00775505" w:rsidP="00B975E2">
      <w:pPr>
        <w:numPr>
          <w:ilvl w:val="0"/>
          <w:numId w:val="38"/>
        </w:numPr>
        <w:spacing w:after="0" w:line="360" w:lineRule="auto"/>
        <w:ind w:left="1134" w:hanging="42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</w:t>
      </w:r>
      <w:r w:rsidR="007D4DD3" w:rsidRPr="006F0240">
        <w:rPr>
          <w:rFonts w:ascii="Arial" w:hAnsi="Arial" w:cs="Arial"/>
          <w:sz w:val="20"/>
          <w:szCs w:val="20"/>
        </w:rPr>
        <w:t xml:space="preserve">mian w projekcie będących wynikiem przeprowadzonego postępowania o  udzielenie zamówienia publicznego - jeżeli w wyniku przeprowadzonego postępowania o udzielenie zamówienia publicznego wartość wydatków kwalifikowalnych w projekcie ulegnie zmniejszeniu, wysokość dofinansowania ulega odpowiedniemu zmniejszeniu </w:t>
      </w:r>
      <w:r w:rsidR="00FC3D65">
        <w:rPr>
          <w:rFonts w:ascii="Arial" w:hAnsi="Arial" w:cs="Arial"/>
          <w:sz w:val="20"/>
          <w:szCs w:val="20"/>
        </w:rPr>
        <w:br/>
      </w:r>
      <w:r w:rsidR="007D4DD3" w:rsidRPr="006F0240">
        <w:rPr>
          <w:rFonts w:ascii="Arial" w:hAnsi="Arial" w:cs="Arial"/>
          <w:sz w:val="20"/>
          <w:szCs w:val="20"/>
        </w:rPr>
        <w:t>z zachowaniem udziału procentowego dofinansowania w wydatkach kwalifikowalnych</w:t>
      </w:r>
      <w:r w:rsidR="00394657">
        <w:rPr>
          <w:rFonts w:ascii="Arial" w:hAnsi="Arial" w:cs="Arial"/>
          <w:sz w:val="20"/>
          <w:szCs w:val="20"/>
        </w:rPr>
        <w:t xml:space="preserve">, z zastrzeżeniem zapisów rozdziału 2 </w:t>
      </w:r>
      <w:proofErr w:type="spellStart"/>
      <w:r w:rsidR="00394657">
        <w:rPr>
          <w:rFonts w:ascii="Arial" w:hAnsi="Arial" w:cs="Arial"/>
          <w:sz w:val="20"/>
          <w:szCs w:val="20"/>
        </w:rPr>
        <w:t>pkt</w:t>
      </w:r>
      <w:proofErr w:type="spellEnd"/>
      <w:r w:rsidR="00394657">
        <w:rPr>
          <w:rFonts w:ascii="Arial" w:hAnsi="Arial" w:cs="Arial"/>
          <w:sz w:val="20"/>
          <w:szCs w:val="20"/>
        </w:rPr>
        <w:t xml:space="preserve"> 7.</w:t>
      </w:r>
      <w:r w:rsidR="007D4DD3" w:rsidRPr="006F0240">
        <w:rPr>
          <w:rFonts w:ascii="Arial" w:hAnsi="Arial" w:cs="Arial"/>
          <w:sz w:val="20"/>
          <w:szCs w:val="20"/>
        </w:rPr>
        <w:t xml:space="preserve"> Jeżeli w wyniku przeprowadzenia postępowania o udzielenie zamówieni</w:t>
      </w:r>
      <w:r w:rsidR="00312F8E" w:rsidRPr="006F0240">
        <w:rPr>
          <w:rFonts w:ascii="Arial" w:hAnsi="Arial" w:cs="Arial"/>
          <w:sz w:val="20"/>
          <w:szCs w:val="20"/>
        </w:rPr>
        <w:t xml:space="preserve">a publicznego wartość projektu </w:t>
      </w:r>
      <w:r w:rsidR="007D4DD3" w:rsidRPr="006F0240">
        <w:rPr>
          <w:rFonts w:ascii="Arial" w:hAnsi="Arial" w:cs="Arial"/>
          <w:sz w:val="20"/>
          <w:szCs w:val="20"/>
        </w:rPr>
        <w:t xml:space="preserve">ulegnie zwiększeniu w stosunku do wartości określonej we wniosku </w:t>
      </w:r>
      <w:r w:rsidR="00FC3D65">
        <w:rPr>
          <w:rFonts w:ascii="Arial" w:hAnsi="Arial" w:cs="Arial"/>
          <w:sz w:val="20"/>
          <w:szCs w:val="20"/>
        </w:rPr>
        <w:br/>
      </w:r>
      <w:r w:rsidR="007D4DD3" w:rsidRPr="006F0240">
        <w:rPr>
          <w:rFonts w:ascii="Arial" w:hAnsi="Arial" w:cs="Arial"/>
          <w:sz w:val="20"/>
          <w:szCs w:val="20"/>
        </w:rPr>
        <w:t>o dofinansowanie, wysokość dofinansowania</w:t>
      </w:r>
      <w:r w:rsidR="004D47EF">
        <w:rPr>
          <w:rFonts w:ascii="Arial" w:hAnsi="Arial" w:cs="Arial"/>
          <w:sz w:val="20"/>
          <w:szCs w:val="20"/>
        </w:rPr>
        <w:t xml:space="preserve"> co </w:t>
      </w:r>
      <w:r>
        <w:rPr>
          <w:rFonts w:ascii="Arial" w:hAnsi="Arial" w:cs="Arial"/>
          <w:sz w:val="20"/>
          <w:szCs w:val="20"/>
        </w:rPr>
        <w:t>d</w:t>
      </w:r>
      <w:r w:rsidR="004D47EF">
        <w:rPr>
          <w:rFonts w:ascii="Arial" w:hAnsi="Arial" w:cs="Arial"/>
          <w:sz w:val="20"/>
          <w:szCs w:val="20"/>
        </w:rPr>
        <w:t>o zasady</w:t>
      </w:r>
      <w:r w:rsidR="00B51F55">
        <w:rPr>
          <w:rFonts w:ascii="Arial" w:hAnsi="Arial" w:cs="Arial"/>
          <w:sz w:val="20"/>
          <w:szCs w:val="20"/>
        </w:rPr>
        <w:t xml:space="preserve"> </w:t>
      </w:r>
      <w:r w:rsidR="007D4DD3" w:rsidRPr="006F0240">
        <w:rPr>
          <w:rFonts w:ascii="Arial" w:hAnsi="Arial" w:cs="Arial"/>
          <w:sz w:val="20"/>
          <w:szCs w:val="20"/>
        </w:rPr>
        <w:t>nie ulega zmianie, a różnica pomiędzy tymi sumami nie podlega refundacji lub rozliczeniu. Powyższe wiąże się z konieczn</w:t>
      </w:r>
      <w:r w:rsidR="004D47EF">
        <w:rPr>
          <w:rFonts w:ascii="Arial" w:hAnsi="Arial" w:cs="Arial"/>
          <w:sz w:val="20"/>
          <w:szCs w:val="20"/>
        </w:rPr>
        <w:t>ością dokonania aktualizacji budżetu projektu</w:t>
      </w:r>
      <w:r w:rsidR="000C4E6F">
        <w:rPr>
          <w:rFonts w:ascii="Arial" w:hAnsi="Arial" w:cs="Arial"/>
          <w:sz w:val="20"/>
          <w:szCs w:val="20"/>
        </w:rPr>
        <w:t>,</w:t>
      </w:r>
    </w:p>
    <w:p w:rsidR="00CF6730" w:rsidRPr="006F0240" w:rsidRDefault="000C4E6F" w:rsidP="00B975E2">
      <w:pPr>
        <w:numPr>
          <w:ilvl w:val="0"/>
          <w:numId w:val="38"/>
        </w:numPr>
        <w:spacing w:after="0" w:line="360" w:lineRule="auto"/>
        <w:ind w:left="1134" w:hanging="42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</w:t>
      </w:r>
      <w:r w:rsidR="006E2514" w:rsidRPr="006F0240">
        <w:rPr>
          <w:rFonts w:ascii="Arial" w:hAnsi="Arial" w:cs="Arial"/>
          <w:sz w:val="20"/>
          <w:szCs w:val="20"/>
        </w:rPr>
        <w:t>rzesunięć pomiędzy kategoriami wydatków</w:t>
      </w:r>
      <w:r>
        <w:rPr>
          <w:rFonts w:ascii="Arial" w:hAnsi="Arial" w:cs="Arial"/>
          <w:sz w:val="20"/>
          <w:szCs w:val="20"/>
        </w:rPr>
        <w:t xml:space="preserve"> określonymi we wniosku o dofinansowanie </w:t>
      </w:r>
      <w:r w:rsidR="006E2514" w:rsidRPr="006F0240">
        <w:rPr>
          <w:rFonts w:ascii="Arial" w:hAnsi="Arial" w:cs="Arial"/>
          <w:sz w:val="20"/>
          <w:szCs w:val="20"/>
        </w:rPr>
        <w:t xml:space="preserve"> powstałymi z przyczyn innych niż przeprowadzone postępowanie o</w:t>
      </w:r>
      <w:r w:rsidR="002B5F78">
        <w:rPr>
          <w:rFonts w:ascii="Arial" w:hAnsi="Arial" w:cs="Arial"/>
          <w:sz w:val="20"/>
          <w:szCs w:val="20"/>
        </w:rPr>
        <w:t xml:space="preserve"> </w:t>
      </w:r>
      <w:r w:rsidR="006E2514" w:rsidRPr="006F0240">
        <w:rPr>
          <w:rFonts w:ascii="Arial" w:hAnsi="Arial" w:cs="Arial"/>
          <w:sz w:val="20"/>
          <w:szCs w:val="20"/>
        </w:rPr>
        <w:t>udzielenie zamówienia publicznego</w:t>
      </w:r>
      <w:r>
        <w:rPr>
          <w:rFonts w:ascii="Arial" w:hAnsi="Arial" w:cs="Arial"/>
          <w:sz w:val="20"/>
          <w:szCs w:val="20"/>
        </w:rPr>
        <w:t>,</w:t>
      </w:r>
    </w:p>
    <w:p w:rsidR="006E2514" w:rsidRPr="006F0240" w:rsidRDefault="000C4E6F" w:rsidP="00B975E2">
      <w:pPr>
        <w:numPr>
          <w:ilvl w:val="0"/>
          <w:numId w:val="38"/>
        </w:numPr>
        <w:spacing w:after="0" w:line="360" w:lineRule="auto"/>
        <w:ind w:left="1134" w:hanging="42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</w:t>
      </w:r>
      <w:r w:rsidR="006E2514" w:rsidRPr="006F0240">
        <w:rPr>
          <w:rFonts w:ascii="Arial" w:hAnsi="Arial" w:cs="Arial"/>
          <w:sz w:val="20"/>
          <w:szCs w:val="20"/>
        </w:rPr>
        <w:t>erminu osiągnięcia</w:t>
      </w:r>
      <w:r w:rsidR="00B47EA7" w:rsidRPr="006F0240">
        <w:rPr>
          <w:rFonts w:ascii="Arial" w:hAnsi="Arial" w:cs="Arial"/>
          <w:sz w:val="20"/>
          <w:szCs w:val="20"/>
        </w:rPr>
        <w:t xml:space="preserve"> i</w:t>
      </w:r>
      <w:r w:rsidR="006E2514" w:rsidRPr="006F0240">
        <w:rPr>
          <w:rFonts w:ascii="Arial" w:hAnsi="Arial" w:cs="Arial"/>
          <w:sz w:val="20"/>
          <w:szCs w:val="20"/>
        </w:rPr>
        <w:t xml:space="preserve"> </w:t>
      </w:r>
      <w:r w:rsidR="00B47EA7" w:rsidRPr="006F0240">
        <w:rPr>
          <w:rFonts w:ascii="Arial" w:hAnsi="Arial" w:cs="Arial"/>
          <w:sz w:val="20"/>
          <w:szCs w:val="20"/>
        </w:rPr>
        <w:t>wartości</w:t>
      </w:r>
      <w:r w:rsidR="006E2514" w:rsidRPr="006F0240">
        <w:rPr>
          <w:rFonts w:ascii="Arial" w:hAnsi="Arial" w:cs="Arial"/>
          <w:sz w:val="20"/>
          <w:szCs w:val="20"/>
        </w:rPr>
        <w:t xml:space="preserve"> wskaźn</w:t>
      </w:r>
      <w:r w:rsidR="00B47EA7" w:rsidRPr="006F0240">
        <w:rPr>
          <w:rFonts w:ascii="Arial" w:hAnsi="Arial" w:cs="Arial"/>
          <w:sz w:val="20"/>
          <w:szCs w:val="20"/>
        </w:rPr>
        <w:t xml:space="preserve">ików </w:t>
      </w:r>
      <w:r>
        <w:rPr>
          <w:rFonts w:ascii="Arial" w:hAnsi="Arial" w:cs="Arial"/>
          <w:sz w:val="20"/>
          <w:szCs w:val="20"/>
        </w:rPr>
        <w:t>produktu i rezultatu projektu,</w:t>
      </w:r>
    </w:p>
    <w:p w:rsidR="008F7DD6" w:rsidRPr="006F0240" w:rsidRDefault="000C4E6F" w:rsidP="00B975E2">
      <w:pPr>
        <w:numPr>
          <w:ilvl w:val="0"/>
          <w:numId w:val="38"/>
        </w:numPr>
        <w:spacing w:after="0" w:line="360" w:lineRule="auto"/>
        <w:ind w:left="1134" w:hanging="42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</w:t>
      </w:r>
      <w:r w:rsidR="00B47EA7" w:rsidRPr="006F0240">
        <w:rPr>
          <w:rFonts w:ascii="Arial" w:hAnsi="Arial" w:cs="Arial"/>
          <w:sz w:val="20"/>
          <w:szCs w:val="20"/>
        </w:rPr>
        <w:t>mi</w:t>
      </w:r>
      <w:r>
        <w:rPr>
          <w:rFonts w:ascii="Arial" w:hAnsi="Arial" w:cs="Arial"/>
          <w:sz w:val="20"/>
          <w:szCs w:val="20"/>
        </w:rPr>
        <w:t>an terminów realizacji projektu,</w:t>
      </w:r>
    </w:p>
    <w:p w:rsidR="00B354C5" w:rsidRDefault="000C4E6F" w:rsidP="00B975E2">
      <w:pPr>
        <w:numPr>
          <w:ilvl w:val="0"/>
          <w:numId w:val="38"/>
        </w:numPr>
        <w:spacing w:after="0" w:line="360" w:lineRule="auto"/>
        <w:ind w:left="1134" w:hanging="42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zmian technicznych i/lub technologicznych w stosunku do założeń przyjętych we wniosku o dofinansowanie,</w:t>
      </w:r>
    </w:p>
    <w:p w:rsidR="004D47EF" w:rsidRDefault="000C4E6F" w:rsidP="00B975E2">
      <w:pPr>
        <w:numPr>
          <w:ilvl w:val="0"/>
          <w:numId w:val="38"/>
        </w:numPr>
        <w:spacing w:after="0" w:line="360" w:lineRule="auto"/>
        <w:ind w:left="1134" w:hanging="42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zmian</w:t>
      </w:r>
      <w:r w:rsidR="004D47EF">
        <w:rPr>
          <w:rFonts w:ascii="Arial" w:hAnsi="Arial" w:cs="Arial"/>
          <w:sz w:val="20"/>
          <w:szCs w:val="20"/>
        </w:rPr>
        <w:t xml:space="preserve"> źródeł finansowania</w:t>
      </w:r>
      <w:r>
        <w:rPr>
          <w:rFonts w:ascii="Arial" w:hAnsi="Arial" w:cs="Arial"/>
          <w:sz w:val="20"/>
          <w:szCs w:val="20"/>
        </w:rPr>
        <w:t xml:space="preserve"> projektu,</w:t>
      </w:r>
    </w:p>
    <w:p w:rsidR="004D47EF" w:rsidRDefault="000C4E6F" w:rsidP="00B975E2">
      <w:pPr>
        <w:numPr>
          <w:ilvl w:val="0"/>
          <w:numId w:val="38"/>
        </w:numPr>
        <w:spacing w:after="0" w:line="360" w:lineRule="auto"/>
        <w:ind w:left="1134" w:hanging="42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zmian</w:t>
      </w:r>
      <w:r w:rsidR="004D47EF">
        <w:rPr>
          <w:rFonts w:ascii="Arial" w:hAnsi="Arial" w:cs="Arial"/>
          <w:sz w:val="20"/>
          <w:szCs w:val="20"/>
        </w:rPr>
        <w:t xml:space="preserve"> sposobu za</w:t>
      </w:r>
      <w:r>
        <w:rPr>
          <w:rFonts w:ascii="Arial" w:hAnsi="Arial" w:cs="Arial"/>
          <w:sz w:val="20"/>
          <w:szCs w:val="20"/>
        </w:rPr>
        <w:t>rządzania projektem,</w:t>
      </w:r>
    </w:p>
    <w:p w:rsidR="004D47EF" w:rsidRDefault="000C4E6F" w:rsidP="00B975E2">
      <w:pPr>
        <w:numPr>
          <w:ilvl w:val="0"/>
          <w:numId w:val="38"/>
        </w:numPr>
        <w:spacing w:after="0" w:line="360" w:lineRule="auto"/>
        <w:ind w:left="1134" w:hanging="42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zmian</w:t>
      </w:r>
      <w:r w:rsidR="004D47EF">
        <w:rPr>
          <w:rFonts w:ascii="Arial" w:hAnsi="Arial" w:cs="Arial"/>
          <w:sz w:val="20"/>
          <w:szCs w:val="20"/>
        </w:rPr>
        <w:t xml:space="preserve"> sposobu zarządzania infrastrukturą</w:t>
      </w:r>
      <w:r>
        <w:rPr>
          <w:rFonts w:ascii="Arial" w:hAnsi="Arial" w:cs="Arial"/>
          <w:sz w:val="20"/>
          <w:szCs w:val="20"/>
        </w:rPr>
        <w:t xml:space="preserve"> powstałą w wyniku realizacji projektu (operator, realizator),</w:t>
      </w:r>
    </w:p>
    <w:p w:rsidR="004D47EF" w:rsidRDefault="000C4E6F" w:rsidP="00B975E2">
      <w:pPr>
        <w:numPr>
          <w:ilvl w:val="0"/>
          <w:numId w:val="38"/>
        </w:numPr>
        <w:spacing w:after="0" w:line="360" w:lineRule="auto"/>
        <w:ind w:left="1134" w:hanging="42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zmian</w:t>
      </w:r>
      <w:r w:rsidR="004D47EF">
        <w:rPr>
          <w:rFonts w:ascii="Arial" w:hAnsi="Arial" w:cs="Arial"/>
          <w:sz w:val="20"/>
          <w:szCs w:val="20"/>
        </w:rPr>
        <w:t xml:space="preserve"> w zakres</w:t>
      </w:r>
      <w:r>
        <w:rPr>
          <w:rFonts w:ascii="Arial" w:hAnsi="Arial" w:cs="Arial"/>
          <w:sz w:val="20"/>
          <w:szCs w:val="20"/>
        </w:rPr>
        <w:t xml:space="preserve">ie </w:t>
      </w:r>
      <w:proofErr w:type="spellStart"/>
      <w:r>
        <w:rPr>
          <w:rFonts w:ascii="Arial" w:hAnsi="Arial" w:cs="Arial"/>
          <w:sz w:val="20"/>
          <w:szCs w:val="20"/>
        </w:rPr>
        <w:t>kwalifikowalności</w:t>
      </w:r>
      <w:proofErr w:type="spellEnd"/>
      <w:r>
        <w:rPr>
          <w:rFonts w:ascii="Arial" w:hAnsi="Arial" w:cs="Arial"/>
          <w:sz w:val="20"/>
          <w:szCs w:val="20"/>
        </w:rPr>
        <w:t xml:space="preserve"> podatku od towarów i usług (VAT)</w:t>
      </w:r>
      <w:r w:rsidR="008243F4">
        <w:rPr>
          <w:rFonts w:ascii="Arial" w:hAnsi="Arial" w:cs="Arial"/>
          <w:sz w:val="20"/>
          <w:szCs w:val="20"/>
        </w:rPr>
        <w:t>,</w:t>
      </w:r>
    </w:p>
    <w:p w:rsidR="004D47EF" w:rsidRDefault="000C4E6F" w:rsidP="00B975E2">
      <w:pPr>
        <w:numPr>
          <w:ilvl w:val="0"/>
          <w:numId w:val="38"/>
        </w:numPr>
        <w:spacing w:after="0" w:line="360" w:lineRule="auto"/>
        <w:ind w:left="1134" w:hanging="42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zmian</w:t>
      </w:r>
      <w:r w:rsidR="004D47EF">
        <w:rPr>
          <w:rFonts w:ascii="Arial" w:hAnsi="Arial" w:cs="Arial"/>
          <w:sz w:val="20"/>
          <w:szCs w:val="20"/>
        </w:rPr>
        <w:t xml:space="preserve"> lokalizacji projektu lub elementów infrastruktury</w:t>
      </w:r>
      <w:r>
        <w:rPr>
          <w:rFonts w:ascii="Arial" w:hAnsi="Arial" w:cs="Arial"/>
          <w:sz w:val="20"/>
          <w:szCs w:val="20"/>
        </w:rPr>
        <w:t xml:space="preserve"> powstałej w wyniku realizacji projektu,</w:t>
      </w:r>
    </w:p>
    <w:p w:rsidR="004D47EF" w:rsidRPr="006F0240" w:rsidRDefault="000C4E6F" w:rsidP="00B975E2">
      <w:pPr>
        <w:numPr>
          <w:ilvl w:val="0"/>
          <w:numId w:val="38"/>
        </w:numPr>
        <w:spacing w:line="360" w:lineRule="auto"/>
        <w:ind w:left="1134" w:hanging="42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zmian</w:t>
      </w:r>
      <w:r w:rsidR="004D47EF">
        <w:rPr>
          <w:rFonts w:ascii="Arial" w:hAnsi="Arial" w:cs="Arial"/>
          <w:sz w:val="20"/>
          <w:szCs w:val="20"/>
        </w:rPr>
        <w:t xml:space="preserve"> </w:t>
      </w:r>
      <w:r w:rsidR="000C0EF9">
        <w:rPr>
          <w:rFonts w:ascii="Arial" w:hAnsi="Arial" w:cs="Arial"/>
          <w:sz w:val="20"/>
          <w:szCs w:val="20"/>
        </w:rPr>
        <w:t xml:space="preserve">rozmieszczenia środków trwałych poza miejsce realizacji projektu </w:t>
      </w:r>
      <w:r w:rsidR="00A225DC">
        <w:rPr>
          <w:rFonts w:ascii="Arial" w:hAnsi="Arial" w:cs="Arial"/>
          <w:sz w:val="20"/>
          <w:szCs w:val="20"/>
        </w:rPr>
        <w:br/>
      </w:r>
      <w:r w:rsidR="000C0EF9">
        <w:rPr>
          <w:rFonts w:ascii="Arial" w:hAnsi="Arial" w:cs="Arial"/>
          <w:sz w:val="20"/>
          <w:szCs w:val="20"/>
        </w:rPr>
        <w:t>lub pomieszczenia wskazane w dokumentacji aplikacyjnej (nie wymaga zgłoszenia zmiana rozmieszczenia drobn</w:t>
      </w:r>
      <w:r>
        <w:rPr>
          <w:rFonts w:ascii="Arial" w:hAnsi="Arial" w:cs="Arial"/>
          <w:sz w:val="20"/>
          <w:szCs w:val="20"/>
        </w:rPr>
        <w:t>ych środków trwałych np. krzeseł, stołów</w:t>
      </w:r>
      <w:r w:rsidR="000C0EF9">
        <w:rPr>
          <w:rFonts w:ascii="Arial" w:hAnsi="Arial" w:cs="Arial"/>
          <w:sz w:val="20"/>
          <w:szCs w:val="20"/>
        </w:rPr>
        <w:t>, inne</w:t>
      </w:r>
      <w:r w:rsidR="00644E7E">
        <w:rPr>
          <w:rFonts w:ascii="Arial" w:hAnsi="Arial" w:cs="Arial"/>
          <w:sz w:val="20"/>
          <w:szCs w:val="20"/>
        </w:rPr>
        <w:t>go wyposażenia</w:t>
      </w:r>
      <w:r w:rsidR="000C0EF9">
        <w:rPr>
          <w:rFonts w:ascii="Arial" w:hAnsi="Arial" w:cs="Arial"/>
          <w:sz w:val="20"/>
          <w:szCs w:val="20"/>
        </w:rPr>
        <w:t xml:space="preserve"> wnętrz, w ramach pomieszczeń w których w dokumentacji aplikacyjnej przewidziana była realizacja projektu). </w:t>
      </w:r>
    </w:p>
    <w:p w:rsidR="003D7A31" w:rsidRPr="006F0240" w:rsidRDefault="004D47EF" w:rsidP="00B975E2">
      <w:pPr>
        <w:numPr>
          <w:ilvl w:val="0"/>
          <w:numId w:val="37"/>
        </w:numPr>
        <w:spacing w:after="0" w:line="36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>
        <w:rPr>
          <w:rFonts w:ascii="Arial" w:eastAsia="Times New Roman" w:hAnsi="Arial" w:cs="Arial"/>
          <w:sz w:val="20"/>
          <w:szCs w:val="20"/>
          <w:lang w:eastAsia="pl-PL"/>
        </w:rPr>
        <w:t>Zmiany o charakterze innym niż rzeczowe</w:t>
      </w:r>
      <w:r w:rsidR="00553DB2">
        <w:rPr>
          <w:rFonts w:ascii="Arial" w:eastAsia="Times New Roman" w:hAnsi="Arial" w:cs="Arial"/>
          <w:sz w:val="20"/>
          <w:szCs w:val="20"/>
          <w:lang w:eastAsia="pl-PL"/>
        </w:rPr>
        <w:t>, o których b</w:t>
      </w:r>
      <w:r w:rsidR="00B354C5" w:rsidRPr="006F0240">
        <w:rPr>
          <w:rFonts w:ascii="Arial" w:eastAsia="Times New Roman" w:hAnsi="Arial" w:cs="Arial"/>
          <w:sz w:val="20"/>
          <w:szCs w:val="20"/>
          <w:lang w:eastAsia="pl-PL"/>
        </w:rPr>
        <w:t xml:space="preserve">eneficjent zobowiązany </w:t>
      </w:r>
      <w:r w:rsidR="00A225DC">
        <w:rPr>
          <w:rFonts w:ascii="Arial" w:eastAsia="Times New Roman" w:hAnsi="Arial" w:cs="Arial"/>
          <w:sz w:val="20"/>
          <w:szCs w:val="20"/>
          <w:lang w:eastAsia="pl-PL"/>
        </w:rPr>
        <w:br/>
      </w:r>
      <w:r w:rsidR="00B354C5" w:rsidRPr="006F0240">
        <w:rPr>
          <w:rFonts w:ascii="Arial" w:eastAsia="Times New Roman" w:hAnsi="Arial" w:cs="Arial"/>
          <w:sz w:val="20"/>
          <w:szCs w:val="20"/>
          <w:lang w:eastAsia="pl-PL"/>
        </w:rPr>
        <w:t>jest niezwłocznie informować IZ</w:t>
      </w:r>
      <w:r w:rsidR="00A225DC" w:rsidRPr="00A225DC">
        <w:rPr>
          <w:rFonts w:ascii="Arial" w:hAnsi="Arial" w:cs="Arial"/>
          <w:sz w:val="20"/>
          <w:szCs w:val="20"/>
        </w:rPr>
        <w:t xml:space="preserve"> </w:t>
      </w:r>
      <w:r w:rsidR="00A225DC">
        <w:rPr>
          <w:rFonts w:ascii="Arial" w:hAnsi="Arial" w:cs="Arial"/>
          <w:sz w:val="20"/>
          <w:szCs w:val="20"/>
        </w:rPr>
        <w:t>RPO WZ</w:t>
      </w:r>
      <w:r w:rsidR="00B354C5" w:rsidRPr="006F0240">
        <w:rPr>
          <w:rFonts w:ascii="Arial" w:eastAsia="Times New Roman" w:hAnsi="Arial" w:cs="Arial"/>
          <w:sz w:val="20"/>
          <w:szCs w:val="20"/>
          <w:lang w:eastAsia="pl-PL"/>
        </w:rPr>
        <w:t xml:space="preserve">, a które nie wymagają akceptacji </w:t>
      </w:r>
      <w:r w:rsidR="00644E7E">
        <w:rPr>
          <w:rFonts w:ascii="Arial" w:eastAsia="Times New Roman" w:hAnsi="Arial" w:cs="Arial"/>
          <w:sz w:val="20"/>
          <w:szCs w:val="20"/>
          <w:lang w:eastAsia="pl-PL"/>
        </w:rPr>
        <w:t xml:space="preserve">IZ </w:t>
      </w:r>
      <w:r w:rsidR="00A225DC">
        <w:rPr>
          <w:rFonts w:ascii="Arial" w:hAnsi="Arial" w:cs="Arial"/>
          <w:sz w:val="20"/>
          <w:szCs w:val="20"/>
        </w:rPr>
        <w:t>RPO WZ</w:t>
      </w:r>
      <w:r w:rsidR="00A225DC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="00644E7E">
        <w:rPr>
          <w:rFonts w:ascii="Arial" w:eastAsia="Times New Roman" w:hAnsi="Arial" w:cs="Arial"/>
          <w:sz w:val="20"/>
          <w:szCs w:val="20"/>
          <w:lang w:eastAsia="pl-PL"/>
        </w:rPr>
        <w:t>obejmują</w:t>
      </w:r>
      <w:r w:rsidR="003D7A31" w:rsidRPr="006F0240">
        <w:rPr>
          <w:rFonts w:ascii="Arial" w:eastAsia="Times New Roman" w:hAnsi="Arial" w:cs="Arial"/>
          <w:sz w:val="20"/>
          <w:szCs w:val="20"/>
          <w:lang w:eastAsia="pl-PL"/>
        </w:rPr>
        <w:t>:</w:t>
      </w:r>
    </w:p>
    <w:p w:rsidR="003D7A31" w:rsidRPr="006F0240" w:rsidRDefault="00644E7E" w:rsidP="00B975E2">
      <w:pPr>
        <w:numPr>
          <w:ilvl w:val="0"/>
          <w:numId w:val="40"/>
        </w:numPr>
        <w:spacing w:after="0" w:line="360" w:lineRule="auto"/>
        <w:ind w:left="1134" w:hanging="425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>
        <w:rPr>
          <w:rFonts w:ascii="Arial" w:eastAsia="Times New Roman" w:hAnsi="Arial" w:cs="Arial"/>
          <w:sz w:val="20"/>
          <w:szCs w:val="20"/>
          <w:lang w:eastAsia="pl-PL"/>
        </w:rPr>
        <w:t xml:space="preserve">zmianę </w:t>
      </w:r>
      <w:r w:rsidR="003D7A31" w:rsidRPr="006F0240">
        <w:rPr>
          <w:rFonts w:ascii="Arial" w:eastAsia="Times New Roman" w:hAnsi="Arial" w:cs="Arial"/>
          <w:sz w:val="20"/>
          <w:szCs w:val="20"/>
          <w:lang w:eastAsia="pl-PL"/>
        </w:rPr>
        <w:t>numeru rachunku bankowego dla projektu beneficjenta/partnera/jednostki realizującej projekt i/lub nazwy banku i/lub dodanie drugiego (kolejnego nr rachunku bankowego) beneficjenta/partnera/jednostki realizującej projekt</w:t>
      </w:r>
      <w:r w:rsidR="00D047C8" w:rsidRPr="006F0240">
        <w:rPr>
          <w:rFonts w:ascii="Arial" w:eastAsia="Times New Roman" w:hAnsi="Arial" w:cs="Arial"/>
          <w:sz w:val="20"/>
          <w:szCs w:val="20"/>
          <w:lang w:eastAsia="pl-PL"/>
        </w:rPr>
        <w:t>,</w:t>
      </w:r>
    </w:p>
    <w:p w:rsidR="000C5F7B" w:rsidRPr="006F0240" w:rsidRDefault="00644E7E" w:rsidP="00B975E2">
      <w:pPr>
        <w:numPr>
          <w:ilvl w:val="0"/>
          <w:numId w:val="40"/>
        </w:numPr>
        <w:spacing w:after="0" w:line="360" w:lineRule="auto"/>
        <w:ind w:left="1134" w:hanging="425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>
        <w:rPr>
          <w:rFonts w:ascii="Arial" w:eastAsia="Times New Roman" w:hAnsi="Arial" w:cs="Arial"/>
          <w:sz w:val="20"/>
          <w:szCs w:val="20"/>
          <w:lang w:eastAsia="pl-PL"/>
        </w:rPr>
        <w:t xml:space="preserve">zmianę </w:t>
      </w:r>
      <w:r w:rsidR="003D7A31" w:rsidRPr="006F0240">
        <w:rPr>
          <w:rFonts w:ascii="Arial" w:eastAsia="Times New Roman" w:hAnsi="Arial" w:cs="Arial"/>
          <w:sz w:val="20"/>
          <w:szCs w:val="20"/>
          <w:lang w:eastAsia="pl-PL"/>
        </w:rPr>
        <w:t xml:space="preserve">adresu beneficjenta/partnera/jednostki </w:t>
      </w:r>
      <w:r w:rsidR="009D6629">
        <w:rPr>
          <w:rFonts w:ascii="Arial" w:eastAsia="Times New Roman" w:hAnsi="Arial" w:cs="Arial"/>
          <w:sz w:val="20"/>
          <w:szCs w:val="20"/>
          <w:lang w:eastAsia="pl-PL"/>
        </w:rPr>
        <w:t>realizującej projekt, adresu</w:t>
      </w:r>
      <w:r w:rsidR="00A3423B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="009D6629">
        <w:rPr>
          <w:rFonts w:ascii="Arial" w:eastAsia="Times New Roman" w:hAnsi="Arial" w:cs="Arial"/>
          <w:sz w:val="20"/>
          <w:szCs w:val="20"/>
          <w:lang w:eastAsia="pl-PL"/>
        </w:rPr>
        <w:t>do </w:t>
      </w:r>
      <w:r w:rsidR="003D7A31" w:rsidRPr="006F0240">
        <w:rPr>
          <w:rFonts w:ascii="Arial" w:eastAsia="Times New Roman" w:hAnsi="Arial" w:cs="Arial"/>
          <w:sz w:val="20"/>
          <w:szCs w:val="20"/>
          <w:lang w:eastAsia="pl-PL"/>
        </w:rPr>
        <w:t>korespondencji beneficjenta/partnera/jednostki realizującej projekt</w:t>
      </w:r>
      <w:r w:rsidR="00D047C8" w:rsidRPr="006F0240">
        <w:rPr>
          <w:rFonts w:ascii="Arial" w:eastAsia="Times New Roman" w:hAnsi="Arial" w:cs="Arial"/>
          <w:sz w:val="20"/>
          <w:szCs w:val="20"/>
          <w:lang w:eastAsia="pl-PL"/>
        </w:rPr>
        <w:t>,</w:t>
      </w:r>
    </w:p>
    <w:p w:rsidR="003D7A31" w:rsidRPr="006F0240" w:rsidRDefault="00644E7E" w:rsidP="00B975E2">
      <w:pPr>
        <w:numPr>
          <w:ilvl w:val="0"/>
          <w:numId w:val="40"/>
        </w:numPr>
        <w:spacing w:after="0" w:line="360" w:lineRule="auto"/>
        <w:ind w:left="1134" w:hanging="425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>
        <w:rPr>
          <w:rFonts w:ascii="Arial" w:eastAsia="Times New Roman" w:hAnsi="Arial" w:cs="Arial"/>
          <w:sz w:val="20"/>
          <w:szCs w:val="20"/>
          <w:lang w:eastAsia="pl-PL"/>
        </w:rPr>
        <w:t xml:space="preserve">zmianę </w:t>
      </w:r>
      <w:r w:rsidR="000F067E">
        <w:rPr>
          <w:rFonts w:ascii="Arial" w:eastAsia="Times New Roman" w:hAnsi="Arial" w:cs="Arial"/>
          <w:sz w:val="20"/>
          <w:szCs w:val="20"/>
          <w:lang w:eastAsia="pl-PL"/>
        </w:rPr>
        <w:t xml:space="preserve">numeru </w:t>
      </w:r>
      <w:r w:rsidR="003D7A31" w:rsidRPr="006F0240">
        <w:rPr>
          <w:rFonts w:ascii="Arial" w:eastAsia="Times New Roman" w:hAnsi="Arial" w:cs="Arial"/>
          <w:sz w:val="20"/>
          <w:szCs w:val="20"/>
          <w:lang w:eastAsia="pl-PL"/>
        </w:rPr>
        <w:t>NIP, Regon</w:t>
      </w:r>
      <w:r w:rsidR="00D047C8" w:rsidRPr="006F0240">
        <w:rPr>
          <w:rFonts w:ascii="Arial" w:eastAsia="Times New Roman" w:hAnsi="Arial" w:cs="Arial"/>
          <w:sz w:val="20"/>
          <w:szCs w:val="20"/>
          <w:lang w:eastAsia="pl-PL"/>
        </w:rPr>
        <w:t>,</w:t>
      </w:r>
    </w:p>
    <w:p w:rsidR="003D7A31" w:rsidRPr="006F0240" w:rsidRDefault="00644E7E" w:rsidP="00B975E2">
      <w:pPr>
        <w:numPr>
          <w:ilvl w:val="0"/>
          <w:numId w:val="40"/>
        </w:numPr>
        <w:spacing w:after="0" w:line="360" w:lineRule="auto"/>
        <w:ind w:left="1134" w:hanging="425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>
        <w:rPr>
          <w:rFonts w:ascii="Arial" w:eastAsia="Times New Roman" w:hAnsi="Arial" w:cs="Arial"/>
          <w:sz w:val="20"/>
          <w:szCs w:val="20"/>
          <w:lang w:eastAsia="pl-PL"/>
        </w:rPr>
        <w:t xml:space="preserve">zmianę </w:t>
      </w:r>
      <w:r w:rsidR="003D7A31" w:rsidRPr="006F0240">
        <w:rPr>
          <w:rFonts w:ascii="Arial" w:eastAsia="Times New Roman" w:hAnsi="Arial" w:cs="Arial"/>
          <w:sz w:val="20"/>
          <w:szCs w:val="20"/>
          <w:lang w:eastAsia="pl-PL"/>
        </w:rPr>
        <w:t>osób wyznaczonych do reprezentowania beneficjenta/p</w:t>
      </w:r>
      <w:r w:rsidR="000C5F7B" w:rsidRPr="006F0240">
        <w:rPr>
          <w:rFonts w:ascii="Arial" w:eastAsia="Times New Roman" w:hAnsi="Arial" w:cs="Arial"/>
          <w:sz w:val="20"/>
          <w:szCs w:val="20"/>
          <w:lang w:eastAsia="pl-PL"/>
        </w:rPr>
        <w:t>artnera</w:t>
      </w:r>
      <w:r w:rsidR="00D047C8" w:rsidRPr="006F0240">
        <w:rPr>
          <w:rFonts w:ascii="Arial" w:eastAsia="Times New Roman" w:hAnsi="Arial" w:cs="Arial"/>
          <w:sz w:val="20"/>
          <w:szCs w:val="20"/>
          <w:lang w:eastAsia="pl-PL"/>
        </w:rPr>
        <w:t>,</w:t>
      </w:r>
    </w:p>
    <w:p w:rsidR="00C5261B" w:rsidRDefault="00644E7E" w:rsidP="00B975E2">
      <w:pPr>
        <w:numPr>
          <w:ilvl w:val="0"/>
          <w:numId w:val="40"/>
        </w:numPr>
        <w:spacing w:after="0" w:line="360" w:lineRule="auto"/>
        <w:ind w:left="1134" w:hanging="425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>
        <w:rPr>
          <w:rFonts w:ascii="Arial" w:eastAsia="Times New Roman" w:hAnsi="Arial" w:cs="Arial"/>
          <w:sz w:val="20"/>
          <w:szCs w:val="20"/>
          <w:lang w:eastAsia="pl-PL"/>
        </w:rPr>
        <w:t xml:space="preserve">zmianę </w:t>
      </w:r>
      <w:r w:rsidR="003D7A31" w:rsidRPr="006F0240">
        <w:rPr>
          <w:rFonts w:ascii="Arial" w:eastAsia="Times New Roman" w:hAnsi="Arial" w:cs="Arial"/>
          <w:sz w:val="20"/>
          <w:szCs w:val="20"/>
          <w:lang w:eastAsia="pl-PL"/>
        </w:rPr>
        <w:t>nazwy beneficjenta/partnera/jednostki realizującej projekt</w:t>
      </w:r>
      <w:r w:rsidR="009D6629">
        <w:rPr>
          <w:rFonts w:ascii="Arial" w:eastAsia="Times New Roman" w:hAnsi="Arial" w:cs="Arial"/>
          <w:sz w:val="20"/>
          <w:szCs w:val="20"/>
          <w:lang w:eastAsia="pl-PL"/>
        </w:rPr>
        <w:t xml:space="preserve"> pod warunkiem, iż </w:t>
      </w:r>
      <w:r w:rsidR="000C5F7B" w:rsidRPr="006F0240">
        <w:rPr>
          <w:rFonts w:ascii="Arial" w:eastAsia="Times New Roman" w:hAnsi="Arial" w:cs="Arial"/>
          <w:sz w:val="20"/>
          <w:szCs w:val="20"/>
          <w:lang w:eastAsia="pl-PL"/>
        </w:rPr>
        <w:t xml:space="preserve">zmiana </w:t>
      </w:r>
      <w:r w:rsidR="003D7A31" w:rsidRPr="006F0240">
        <w:rPr>
          <w:rFonts w:ascii="Arial" w:eastAsia="Times New Roman" w:hAnsi="Arial" w:cs="Arial"/>
          <w:sz w:val="20"/>
          <w:szCs w:val="20"/>
          <w:lang w:eastAsia="pl-PL"/>
        </w:rPr>
        <w:t>nie jest spowodowana zmian</w:t>
      </w:r>
      <w:r w:rsidR="000C5F7B" w:rsidRPr="006F0240">
        <w:rPr>
          <w:rFonts w:ascii="Arial" w:eastAsia="Times New Roman" w:hAnsi="Arial" w:cs="Arial"/>
          <w:sz w:val="20"/>
          <w:szCs w:val="20"/>
          <w:lang w:eastAsia="pl-PL"/>
        </w:rPr>
        <w:t>ami własno</w:t>
      </w:r>
      <w:r w:rsidR="008243F4">
        <w:rPr>
          <w:rFonts w:ascii="Arial" w:eastAsia="Times New Roman" w:hAnsi="Arial" w:cs="Arial"/>
          <w:sz w:val="20"/>
          <w:szCs w:val="20"/>
          <w:lang w:eastAsia="pl-PL"/>
        </w:rPr>
        <w:t>ściowymi/formą</w:t>
      </w:r>
      <w:r w:rsidR="000C5F7B" w:rsidRPr="006F0240">
        <w:rPr>
          <w:rFonts w:ascii="Arial" w:eastAsia="Times New Roman" w:hAnsi="Arial" w:cs="Arial"/>
          <w:sz w:val="20"/>
          <w:szCs w:val="20"/>
          <w:lang w:eastAsia="pl-PL"/>
        </w:rPr>
        <w:t xml:space="preserve"> prawną </w:t>
      </w:r>
      <w:r w:rsidR="003D7A31" w:rsidRPr="006F0240">
        <w:rPr>
          <w:rFonts w:ascii="Arial" w:eastAsia="Times New Roman" w:hAnsi="Arial" w:cs="Arial"/>
          <w:sz w:val="20"/>
          <w:szCs w:val="20"/>
          <w:lang w:eastAsia="pl-PL"/>
        </w:rPr>
        <w:t>beneficjenta oraz nie wpł</w:t>
      </w:r>
      <w:r w:rsidR="000C5F7B" w:rsidRPr="006F0240">
        <w:rPr>
          <w:rFonts w:ascii="Arial" w:eastAsia="Times New Roman" w:hAnsi="Arial" w:cs="Arial"/>
          <w:sz w:val="20"/>
          <w:szCs w:val="20"/>
          <w:lang w:eastAsia="pl-PL"/>
        </w:rPr>
        <w:t>ywa w sposób istotny na projekt</w:t>
      </w:r>
      <w:r w:rsidR="000C0EF9">
        <w:rPr>
          <w:rFonts w:ascii="Arial" w:eastAsia="Times New Roman" w:hAnsi="Arial" w:cs="Arial"/>
          <w:sz w:val="20"/>
          <w:szCs w:val="20"/>
          <w:lang w:eastAsia="pl-PL"/>
        </w:rPr>
        <w:t>.</w:t>
      </w:r>
    </w:p>
    <w:p w:rsidR="00EE782C" w:rsidRDefault="00EE782C" w:rsidP="00EE782C">
      <w:pPr>
        <w:spacing w:after="0" w:line="36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:rsidR="00EE782C" w:rsidRDefault="00EE782C" w:rsidP="00EE782C">
      <w:pPr>
        <w:spacing w:after="0" w:line="36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:rsidR="00EE782C" w:rsidRDefault="00EE782C" w:rsidP="00EE782C">
      <w:pPr>
        <w:spacing w:after="0" w:line="36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:rsidR="00EE782C" w:rsidRDefault="00EE782C" w:rsidP="00EE782C">
      <w:pPr>
        <w:spacing w:after="0" w:line="36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:rsidR="00EE782C" w:rsidRDefault="00EE782C" w:rsidP="00EE782C">
      <w:pPr>
        <w:spacing w:after="0" w:line="36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:rsidR="00EE782C" w:rsidRDefault="00EE782C" w:rsidP="00EE782C">
      <w:pPr>
        <w:spacing w:after="0" w:line="36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:rsidR="00E47A1E" w:rsidRDefault="00E47A1E" w:rsidP="00EE782C">
      <w:pPr>
        <w:spacing w:after="0" w:line="36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:rsidR="00E47A1E" w:rsidRDefault="00E47A1E" w:rsidP="00EE782C">
      <w:pPr>
        <w:spacing w:after="0" w:line="360" w:lineRule="auto"/>
        <w:jc w:val="both"/>
        <w:rPr>
          <w:ins w:id="16" w:author="malszymanska" w:date="2016-10-24T14:54:00Z"/>
          <w:rFonts w:ascii="Arial" w:eastAsia="Times New Roman" w:hAnsi="Arial" w:cs="Arial"/>
          <w:sz w:val="20"/>
          <w:szCs w:val="20"/>
          <w:lang w:eastAsia="pl-PL"/>
        </w:rPr>
      </w:pPr>
    </w:p>
    <w:p w:rsidR="0097243B" w:rsidRDefault="0097243B" w:rsidP="00EE782C">
      <w:pPr>
        <w:spacing w:after="0" w:line="360" w:lineRule="auto"/>
        <w:jc w:val="both"/>
        <w:rPr>
          <w:ins w:id="17" w:author="malszymanska" w:date="2016-10-24T14:54:00Z"/>
          <w:rFonts w:ascii="Arial" w:eastAsia="Times New Roman" w:hAnsi="Arial" w:cs="Arial"/>
          <w:sz w:val="20"/>
          <w:szCs w:val="20"/>
          <w:lang w:eastAsia="pl-PL"/>
        </w:rPr>
      </w:pPr>
    </w:p>
    <w:p w:rsidR="0097243B" w:rsidRDefault="0097243B" w:rsidP="00EE782C">
      <w:pPr>
        <w:spacing w:after="0" w:line="36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:rsidR="00E47A1E" w:rsidRDefault="00E47A1E" w:rsidP="00EE782C">
      <w:pPr>
        <w:spacing w:after="0" w:line="36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:rsidR="00EE782C" w:rsidRDefault="00EE782C" w:rsidP="00EE782C">
      <w:pPr>
        <w:spacing w:after="0" w:line="36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:rsidR="00EE782C" w:rsidRDefault="00E47A1E" w:rsidP="00E47A1E">
      <w:pPr>
        <w:spacing w:after="0" w:line="360" w:lineRule="auto"/>
        <w:jc w:val="center"/>
        <w:rPr>
          <w:rFonts w:ascii="Arial" w:eastAsia="Times New Roman" w:hAnsi="Arial" w:cs="Arial"/>
          <w:sz w:val="20"/>
          <w:szCs w:val="20"/>
          <w:lang w:eastAsia="pl-PL"/>
        </w:rPr>
      </w:pPr>
      <w:r w:rsidRPr="00E47A1E">
        <w:rPr>
          <w:rFonts w:ascii="Arial" w:eastAsia="Times New Roman" w:hAnsi="Arial" w:cs="Arial"/>
          <w:noProof/>
          <w:sz w:val="20"/>
          <w:szCs w:val="20"/>
          <w:lang w:eastAsia="pl-PL"/>
        </w:rPr>
        <w:lastRenderedPageBreak/>
        <w:drawing>
          <wp:inline distT="0" distB="0" distL="0" distR="0">
            <wp:extent cx="5305425" cy="600075"/>
            <wp:effectExtent l="0" t="0" r="9525" b="9525"/>
            <wp:docPr id="2" name="Obraz 2" descr="Opis: C:\Users\mnowaczyk\Desktop\Promocja\ciąg logotypów_NSS-UE-FStru_RPO-WZ_14-20_kol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 descr="Opis: C:\Users\mnowaczyk\Desktop\Promocja\ciąg logotypów_NSS-UE-FStru_RPO-WZ_14-20_kolor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5425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9720" w:type="dxa"/>
        <w:tblInd w:w="70" w:type="dxa"/>
        <w:tblCellMar>
          <w:left w:w="70" w:type="dxa"/>
          <w:right w:w="70" w:type="dxa"/>
        </w:tblCellMar>
        <w:tblLook w:val="04A0"/>
      </w:tblPr>
      <w:tblGrid>
        <w:gridCol w:w="972"/>
        <w:gridCol w:w="972"/>
        <w:gridCol w:w="972"/>
        <w:gridCol w:w="972"/>
        <w:gridCol w:w="972"/>
        <w:gridCol w:w="972"/>
        <w:gridCol w:w="972"/>
        <w:gridCol w:w="972"/>
        <w:gridCol w:w="972"/>
        <w:gridCol w:w="972"/>
      </w:tblGrid>
      <w:tr w:rsidR="00847F33" w:rsidRPr="00847F33" w:rsidTr="00847F33">
        <w:trPr>
          <w:trHeight w:val="885"/>
        </w:trPr>
        <w:tc>
          <w:tcPr>
            <w:tcW w:w="9720" w:type="dxa"/>
            <w:gridSpan w:val="10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47F33" w:rsidRPr="00847F33" w:rsidRDefault="00847F33" w:rsidP="00847F33">
            <w:pPr>
              <w:spacing w:after="0" w:line="240" w:lineRule="auto"/>
              <w:rPr>
                <w:rFonts w:eastAsia="Times New Roman"/>
                <w:color w:val="000000"/>
                <w:lang w:eastAsia="pl-PL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/>
            </w:tblPr>
            <w:tblGrid>
              <w:gridCol w:w="9580"/>
            </w:tblGrid>
            <w:tr w:rsidR="00847F33" w:rsidRPr="00847F33">
              <w:trPr>
                <w:trHeight w:val="230"/>
                <w:tblCellSpacing w:w="0" w:type="dxa"/>
              </w:trPr>
              <w:tc>
                <w:tcPr>
                  <w:tcW w:w="9700" w:type="dxa"/>
                  <w:vMerge w:val="restar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center"/>
                  <w:hideMark/>
                </w:tcPr>
                <w:p w:rsidR="00847F33" w:rsidRDefault="00847F33" w:rsidP="00847F33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0"/>
                      <w:szCs w:val="20"/>
                      <w:lang w:eastAsia="pl-PL"/>
                    </w:rPr>
                  </w:pPr>
                  <w:r w:rsidRPr="00847F33"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0"/>
                      <w:szCs w:val="20"/>
                      <w:lang w:eastAsia="pl-PL"/>
                    </w:rPr>
                    <w:t>Załącznik nr 1 FORMULARZ WPROWADZANIA ZMIAN W PROJEKCIE REALIZOWANYM</w:t>
                  </w:r>
                  <w:r w:rsidRPr="00847F33"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0"/>
                      <w:szCs w:val="20"/>
                      <w:lang w:eastAsia="pl-PL"/>
                    </w:rPr>
                    <w:br/>
                    <w:t>W RAMACH RPO WZ 2014-2020</w:t>
                  </w:r>
                </w:p>
                <w:p w:rsidR="00847F33" w:rsidRPr="00847F33" w:rsidRDefault="00847F33" w:rsidP="00847F33">
                  <w:pPr>
                    <w:spacing w:after="0" w:line="240" w:lineRule="auto"/>
                    <w:jc w:val="center"/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0"/>
                      <w:szCs w:val="20"/>
                      <w:lang w:eastAsia="pl-PL"/>
                    </w:rPr>
                  </w:pPr>
                </w:p>
              </w:tc>
            </w:tr>
            <w:tr w:rsidR="00847F33" w:rsidRPr="00847F33">
              <w:trPr>
                <w:trHeight w:val="230"/>
                <w:tblCellSpacing w:w="0" w:type="dxa"/>
              </w:trPr>
              <w:tc>
                <w:tcPr>
                  <w:tcW w:w="0" w:type="auto"/>
                  <w:vMerge/>
                  <w:tcBorders>
                    <w:top w:val="nil"/>
                    <w:left w:val="nil"/>
                    <w:bottom w:val="nil"/>
                    <w:right w:val="nil"/>
                  </w:tcBorders>
                  <w:vAlign w:val="center"/>
                  <w:hideMark/>
                </w:tcPr>
                <w:p w:rsidR="00847F33" w:rsidRPr="00847F33" w:rsidRDefault="00847F33" w:rsidP="00847F33">
                  <w:pPr>
                    <w:spacing w:after="0" w:line="240" w:lineRule="auto"/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0"/>
                      <w:szCs w:val="20"/>
                      <w:lang w:eastAsia="pl-PL"/>
                    </w:rPr>
                  </w:pPr>
                </w:p>
              </w:tc>
            </w:tr>
          </w:tbl>
          <w:p w:rsidR="00847F33" w:rsidRPr="00847F33" w:rsidRDefault="00847F33" w:rsidP="00847F33">
            <w:pPr>
              <w:spacing w:after="0" w:line="240" w:lineRule="auto"/>
              <w:rPr>
                <w:rFonts w:eastAsia="Times New Roman"/>
                <w:color w:val="000000"/>
                <w:lang w:eastAsia="pl-PL"/>
              </w:rPr>
            </w:pPr>
          </w:p>
        </w:tc>
      </w:tr>
      <w:tr w:rsidR="00847F33" w:rsidRPr="00847F33" w:rsidTr="00847F33">
        <w:trPr>
          <w:trHeight w:val="300"/>
        </w:trPr>
        <w:tc>
          <w:tcPr>
            <w:tcW w:w="9720" w:type="dxa"/>
            <w:gridSpan w:val="10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847F33" w:rsidRPr="00847F33" w:rsidRDefault="00847F33" w:rsidP="00847F33">
            <w:pPr>
              <w:spacing w:after="0" w:line="240" w:lineRule="auto"/>
              <w:rPr>
                <w:rFonts w:eastAsia="Times New Roman"/>
                <w:color w:val="000000"/>
                <w:lang w:eastAsia="pl-PL"/>
              </w:rPr>
            </w:pPr>
          </w:p>
        </w:tc>
      </w:tr>
      <w:tr w:rsidR="00847F33" w:rsidRPr="00847F33" w:rsidTr="00847F33">
        <w:trPr>
          <w:trHeight w:val="315"/>
        </w:trPr>
        <w:tc>
          <w:tcPr>
            <w:tcW w:w="3888" w:type="dxa"/>
            <w:gridSpan w:val="4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  <w:noWrap/>
            <w:hideMark/>
          </w:tcPr>
          <w:p w:rsidR="00847F33" w:rsidRPr="00847F33" w:rsidRDefault="00847F33" w:rsidP="00847F33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847F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I. Nazwa wnioskodawcy/beneficjenta:</w:t>
            </w:r>
          </w:p>
        </w:tc>
        <w:tc>
          <w:tcPr>
            <w:tcW w:w="5832" w:type="dxa"/>
            <w:gridSpan w:val="6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847F33" w:rsidRPr="00847F33" w:rsidRDefault="00847F33" w:rsidP="00847F3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847F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 </w:t>
            </w:r>
          </w:p>
        </w:tc>
      </w:tr>
      <w:tr w:rsidR="00847F33" w:rsidRPr="00847F33" w:rsidTr="00847F33">
        <w:trPr>
          <w:trHeight w:val="300"/>
        </w:trPr>
        <w:tc>
          <w:tcPr>
            <w:tcW w:w="3888" w:type="dxa"/>
            <w:gridSpan w:val="4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hideMark/>
          </w:tcPr>
          <w:p w:rsidR="00847F33" w:rsidRPr="00847F33" w:rsidRDefault="00847F33" w:rsidP="00847F33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847F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Nr projektu:</w:t>
            </w:r>
          </w:p>
        </w:tc>
        <w:tc>
          <w:tcPr>
            <w:tcW w:w="5832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847F33" w:rsidRPr="00847F33" w:rsidRDefault="00847F33" w:rsidP="00847F3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847F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 </w:t>
            </w:r>
          </w:p>
        </w:tc>
      </w:tr>
      <w:tr w:rsidR="00847F33" w:rsidRPr="00847F33" w:rsidTr="00427BEB">
        <w:trPr>
          <w:trHeight w:val="344"/>
        </w:trPr>
        <w:tc>
          <w:tcPr>
            <w:tcW w:w="3888" w:type="dxa"/>
            <w:gridSpan w:val="4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  <w:noWrap/>
            <w:hideMark/>
          </w:tcPr>
          <w:p w:rsidR="00847F33" w:rsidRPr="00847F33" w:rsidRDefault="00847F33" w:rsidP="00847F33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847F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Tytuł projektu:</w:t>
            </w:r>
          </w:p>
        </w:tc>
        <w:tc>
          <w:tcPr>
            <w:tcW w:w="5832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847F33" w:rsidRPr="00847F33" w:rsidRDefault="00847F33" w:rsidP="00847F3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847F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 </w:t>
            </w:r>
          </w:p>
        </w:tc>
      </w:tr>
      <w:tr w:rsidR="00847F33" w:rsidRPr="00847F33" w:rsidTr="00847F33">
        <w:trPr>
          <w:trHeight w:val="690"/>
        </w:trPr>
        <w:tc>
          <w:tcPr>
            <w:tcW w:w="3888" w:type="dxa"/>
            <w:gridSpan w:val="4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000000" w:fill="BFBFBF"/>
            <w:hideMark/>
          </w:tcPr>
          <w:p w:rsidR="00847F33" w:rsidRPr="00847F33" w:rsidRDefault="00847F33" w:rsidP="00847F33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847F33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Dane osoby wyznaczonej do kontaktu w sprawie proponowanych zmian: </w:t>
            </w:r>
          </w:p>
        </w:tc>
        <w:tc>
          <w:tcPr>
            <w:tcW w:w="5832" w:type="dxa"/>
            <w:gridSpan w:val="6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847F33" w:rsidRPr="00847F33" w:rsidRDefault="00847F33" w:rsidP="00847F3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847F33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 </w:t>
            </w:r>
          </w:p>
        </w:tc>
      </w:tr>
      <w:tr w:rsidR="00847F33" w:rsidRPr="00847F33" w:rsidTr="00847F33">
        <w:trPr>
          <w:trHeight w:val="315"/>
        </w:trPr>
        <w:tc>
          <w:tcPr>
            <w:tcW w:w="9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47F33" w:rsidRPr="00847F33" w:rsidRDefault="00847F33" w:rsidP="00847F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9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47F33" w:rsidRPr="00847F33" w:rsidRDefault="00847F33" w:rsidP="00847F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9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47F33" w:rsidRPr="00847F33" w:rsidRDefault="00847F33" w:rsidP="00847F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9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47F33" w:rsidRPr="00847F33" w:rsidRDefault="00847F33" w:rsidP="00847F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9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47F33" w:rsidRPr="00847F33" w:rsidRDefault="00847F33" w:rsidP="00847F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9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47F33" w:rsidRPr="00847F33" w:rsidRDefault="00847F33" w:rsidP="00847F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9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47F33" w:rsidRPr="00847F33" w:rsidRDefault="00847F33" w:rsidP="00847F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9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47F33" w:rsidRPr="00847F33" w:rsidRDefault="00847F33" w:rsidP="00847F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9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47F33" w:rsidRPr="00847F33" w:rsidRDefault="00847F33" w:rsidP="00847F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97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47F33" w:rsidRPr="00847F33" w:rsidRDefault="00847F33" w:rsidP="00847F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</w:p>
        </w:tc>
      </w:tr>
      <w:tr w:rsidR="00847F33" w:rsidRPr="00847F33" w:rsidTr="00427BEB">
        <w:trPr>
          <w:trHeight w:val="1060"/>
        </w:trPr>
        <w:tc>
          <w:tcPr>
            <w:tcW w:w="9720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847F33" w:rsidRPr="00847F33" w:rsidRDefault="00847F33" w:rsidP="00847F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</w:pPr>
            <w:r w:rsidRPr="00847F33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W polach poniżej należy opisać zmiany planowane do wprowadzenia oraz wskazać wszystkie związane z nimi zapisy dokumentacji aplikacyjnej (wniosku o dofinansowanie, załączników do wniosku o dofinansowanie), które podlegają aktualizacji.</w:t>
            </w:r>
            <w:r w:rsidRPr="00847F33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br/>
              <w:t>Precyzyjne wskazanie sekcji, punktów, pól lub ich elementów wskazujących na usytuowanie zapisów  pozwoli na aktualizację wniosku po akceptacji zmian przez IZ RPO WZ.</w:t>
            </w:r>
            <w:r w:rsidRPr="00847F33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br/>
              <w:t xml:space="preserve">Pola wskazane w części II </w:t>
            </w:r>
            <w:r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>należy</w:t>
            </w:r>
            <w:r w:rsidRPr="00847F33">
              <w:rPr>
                <w:rFonts w:ascii="Arial" w:eastAsia="Times New Roman" w:hAnsi="Arial" w:cs="Arial"/>
                <w:color w:val="000000"/>
                <w:sz w:val="16"/>
                <w:szCs w:val="16"/>
                <w:lang w:eastAsia="pl-PL"/>
              </w:rPr>
              <w:t xml:space="preserve"> multiplikować w zależności od liczby i zakresu planowanych do wprowadzenia zmian.</w:t>
            </w:r>
          </w:p>
        </w:tc>
      </w:tr>
      <w:tr w:rsidR="00847F33" w:rsidRPr="00847F33" w:rsidTr="00847F33">
        <w:trPr>
          <w:trHeight w:val="360"/>
        </w:trPr>
        <w:tc>
          <w:tcPr>
            <w:tcW w:w="9720" w:type="dxa"/>
            <w:gridSpan w:val="10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BFBFBF"/>
            <w:noWrap/>
            <w:hideMark/>
          </w:tcPr>
          <w:p w:rsidR="00847F33" w:rsidRPr="00847F33" w:rsidRDefault="00847F33" w:rsidP="00847F33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847F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II. Proponowane zmiany:</w:t>
            </w:r>
          </w:p>
        </w:tc>
      </w:tr>
      <w:tr w:rsidR="00847F33" w:rsidRPr="00847F33" w:rsidTr="00847F33">
        <w:trPr>
          <w:trHeight w:val="653"/>
        </w:trPr>
        <w:tc>
          <w:tcPr>
            <w:tcW w:w="9720" w:type="dxa"/>
            <w:gridSpan w:val="10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hideMark/>
          </w:tcPr>
          <w:p w:rsidR="00ED376A" w:rsidRDefault="00ED376A" w:rsidP="00ED376A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Zmiana nr …</w:t>
            </w:r>
          </w:p>
          <w:p w:rsidR="00847F33" w:rsidRPr="00847F33" w:rsidRDefault="00847F33" w:rsidP="00ED376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Opis i uzasadnienie zmiany:</w:t>
            </w:r>
          </w:p>
        </w:tc>
      </w:tr>
      <w:tr w:rsidR="00847F33" w:rsidRPr="00847F33" w:rsidTr="00847F33">
        <w:trPr>
          <w:trHeight w:val="375"/>
        </w:trPr>
        <w:tc>
          <w:tcPr>
            <w:tcW w:w="4860" w:type="dxa"/>
            <w:gridSpan w:val="5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hideMark/>
          </w:tcPr>
          <w:p w:rsidR="00847F33" w:rsidRPr="00847F33" w:rsidRDefault="00847F33" w:rsidP="00847F3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847F33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Zapis aktualny:</w:t>
            </w:r>
          </w:p>
        </w:tc>
        <w:tc>
          <w:tcPr>
            <w:tcW w:w="4860" w:type="dxa"/>
            <w:gridSpan w:val="5"/>
            <w:tcBorders>
              <w:top w:val="nil"/>
              <w:left w:val="nil"/>
              <w:bottom w:val="single" w:sz="4" w:space="0" w:color="auto"/>
              <w:right w:val="single" w:sz="8" w:space="0" w:color="000000"/>
            </w:tcBorders>
            <w:shd w:val="clear" w:color="000000" w:fill="BFBFBF"/>
            <w:noWrap/>
            <w:hideMark/>
          </w:tcPr>
          <w:p w:rsidR="00847F33" w:rsidRPr="00847F33" w:rsidRDefault="00847F33" w:rsidP="00847F3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847F33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Zapis proponowany:</w:t>
            </w:r>
          </w:p>
        </w:tc>
      </w:tr>
      <w:tr w:rsidR="00847F33" w:rsidRPr="00847F33" w:rsidTr="00847F33">
        <w:trPr>
          <w:trHeight w:val="1445"/>
        </w:trPr>
        <w:tc>
          <w:tcPr>
            <w:tcW w:w="4860" w:type="dxa"/>
            <w:gridSpan w:val="5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hideMark/>
          </w:tcPr>
          <w:p w:rsidR="00847F33" w:rsidRPr="00847F33" w:rsidRDefault="00847F33" w:rsidP="00847F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847F33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br/>
            </w:r>
            <w:r w:rsidRPr="00847F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 xml:space="preserve">Nazwa dokumentu </w:t>
            </w:r>
            <w:r w:rsidRPr="00847F33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(wniosek/załączniki)</w:t>
            </w:r>
            <w:r w:rsidRPr="00847F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:</w:t>
            </w:r>
            <w:r w:rsidRPr="00847F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br/>
              <w:t>Sekcja/punkt/pole:</w:t>
            </w:r>
            <w:r w:rsidRPr="00847F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br/>
              <w:t>Nazwa sekcji/punktu/pola:</w:t>
            </w:r>
            <w:r w:rsidRPr="00847F33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br/>
              <w:t>…</w:t>
            </w:r>
          </w:p>
        </w:tc>
        <w:tc>
          <w:tcPr>
            <w:tcW w:w="4860" w:type="dxa"/>
            <w:gridSpan w:val="5"/>
            <w:tcBorders>
              <w:top w:val="single" w:sz="4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hideMark/>
          </w:tcPr>
          <w:p w:rsidR="00847F33" w:rsidRPr="00847F33" w:rsidRDefault="00847F33" w:rsidP="00847F33">
            <w:pPr>
              <w:spacing w:after="24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847F33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br/>
            </w:r>
            <w:r w:rsidRPr="00847F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 xml:space="preserve">Nazwa dokumentu </w:t>
            </w:r>
            <w:r w:rsidRPr="00847F33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(wniosek/załączniki)</w:t>
            </w:r>
            <w:r w:rsidRPr="00847F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:</w:t>
            </w:r>
            <w:r w:rsidRPr="00847F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br/>
              <w:t>Sekcja/punkt/pole:</w:t>
            </w:r>
            <w:r w:rsidRPr="00847F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br/>
              <w:t>Nazwa sekcji/punktu/pola:</w:t>
            </w:r>
            <w:r w:rsidR="00427BEB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br/>
              <w:t>…</w:t>
            </w:r>
          </w:p>
        </w:tc>
      </w:tr>
      <w:tr w:rsidR="00847F33" w:rsidRPr="00847F33" w:rsidTr="00427BEB">
        <w:trPr>
          <w:trHeight w:val="1220"/>
        </w:trPr>
        <w:tc>
          <w:tcPr>
            <w:tcW w:w="9720" w:type="dxa"/>
            <w:gridSpan w:val="10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hideMark/>
          </w:tcPr>
          <w:p w:rsidR="00ED376A" w:rsidRDefault="00847F33" w:rsidP="00847F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847F33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Konsekwencją wprowadzenia zmiany jest również konieczność aktualizacji zapisów (jeśli dotyczy):</w:t>
            </w:r>
          </w:p>
          <w:p w:rsidR="00847F33" w:rsidRDefault="00847F33" w:rsidP="00847F33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</w:pPr>
            <w:r w:rsidRPr="00847F33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br/>
            </w:r>
            <w:r w:rsidRPr="00847F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 xml:space="preserve">Nazwa dokumentu </w:t>
            </w:r>
            <w:r w:rsidRPr="00847F33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(wniosek/załączniki)</w:t>
            </w:r>
            <w:r w:rsidRPr="00847F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t>:</w:t>
            </w:r>
            <w:r w:rsidRPr="00847F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br/>
              <w:t>Sekcja/punkt/pole:</w:t>
            </w:r>
            <w:r w:rsidRPr="00847F3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pl-PL"/>
              </w:rPr>
              <w:br/>
              <w:t>Nazwa sekcji/punktu/pola:</w:t>
            </w:r>
          </w:p>
          <w:p w:rsidR="00ED376A" w:rsidRPr="00ED376A" w:rsidRDefault="00ED376A" w:rsidP="00847F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ED376A">
              <w:rPr>
                <w:rFonts w:ascii="Arial" w:eastAsia="Times New Roman" w:hAnsi="Arial" w:cs="Arial"/>
                <w:bCs/>
                <w:color w:val="000000"/>
                <w:sz w:val="20"/>
                <w:szCs w:val="20"/>
                <w:lang w:eastAsia="pl-PL"/>
              </w:rPr>
              <w:t>…</w:t>
            </w:r>
          </w:p>
        </w:tc>
      </w:tr>
      <w:tr w:rsidR="00847F33" w:rsidRPr="00847F33" w:rsidTr="00C41278">
        <w:trPr>
          <w:trHeight w:val="695"/>
        </w:trPr>
        <w:tc>
          <w:tcPr>
            <w:tcW w:w="9720" w:type="dxa"/>
            <w:gridSpan w:val="10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847F33" w:rsidRPr="00847F33" w:rsidRDefault="00C41278" w:rsidP="00C41278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Wpływ zaproponowanej </w:t>
            </w:r>
            <w:r w:rsidR="00847F33" w:rsidRPr="00847F33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zmian</w:t>
            </w: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y</w:t>
            </w:r>
            <w:r w:rsidR="00847F33" w:rsidRPr="00847F33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 na cele </w:t>
            </w:r>
            <w:r w:rsidRPr="00847F33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realizacji</w:t>
            </w:r>
            <w:r w:rsidR="00847F33" w:rsidRPr="00847F33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 projektu: </w:t>
            </w:r>
          </w:p>
        </w:tc>
      </w:tr>
      <w:tr w:rsidR="00847F33" w:rsidRPr="00847F33" w:rsidTr="00847F33">
        <w:trPr>
          <w:trHeight w:val="693"/>
        </w:trPr>
        <w:tc>
          <w:tcPr>
            <w:tcW w:w="9720" w:type="dxa"/>
            <w:gridSpan w:val="10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hideMark/>
          </w:tcPr>
          <w:p w:rsidR="00847F33" w:rsidRPr="00847F33" w:rsidRDefault="00847F33" w:rsidP="00847F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847F33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Wpływ zaproponowanej zmiany na wskaźniki (jeśli dotyczy):</w:t>
            </w:r>
          </w:p>
        </w:tc>
      </w:tr>
      <w:tr w:rsidR="00847F33" w:rsidRPr="00847F33" w:rsidTr="00427BEB">
        <w:trPr>
          <w:trHeight w:val="987"/>
        </w:trPr>
        <w:tc>
          <w:tcPr>
            <w:tcW w:w="9720" w:type="dxa"/>
            <w:gridSpan w:val="10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hideMark/>
          </w:tcPr>
          <w:p w:rsidR="00847F33" w:rsidRPr="00847F33" w:rsidRDefault="00847F33" w:rsidP="00847F3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 w:rsidRPr="00847F33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Dodatkowe załączniki potwierdzające konieczność wprowadzenia zmian (np. protokoły konieczności, opinie, zestawienia, itp.), wymagane w związku z </w:t>
            </w:r>
            <w:r w:rsidR="00C41278" w:rsidRPr="00847F33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wprowadzeniem</w:t>
            </w:r>
            <w:r w:rsidRPr="00847F33"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 xml:space="preserve"> zmiany (jeśli dotyczy):</w:t>
            </w:r>
          </w:p>
        </w:tc>
      </w:tr>
      <w:tr w:rsidR="00427BEB" w:rsidRPr="00847F33" w:rsidTr="00427BEB">
        <w:trPr>
          <w:trHeight w:val="869"/>
        </w:trPr>
        <w:tc>
          <w:tcPr>
            <w:tcW w:w="9720" w:type="dxa"/>
            <w:gridSpan w:val="10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:rsidR="00427BEB" w:rsidRPr="00427BEB" w:rsidRDefault="00427BEB" w:rsidP="00427BEB">
            <w:pPr>
              <w:spacing w:after="0" w:line="240" w:lineRule="auto"/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</w:pPr>
            <w:r w:rsidRPr="00427BEB"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  <w:t>III. Miejscowość, data i podpis wnioskodawcy/beneficjenta</w:t>
            </w:r>
          </w:p>
          <w:p w:rsidR="00427BEB" w:rsidRPr="00427BEB" w:rsidRDefault="00427BEB" w:rsidP="00427BEB">
            <w:pPr>
              <w:spacing w:after="0" w:line="240" w:lineRule="auto"/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</w:pPr>
          </w:p>
          <w:p w:rsidR="00427BEB" w:rsidRPr="00427BEB" w:rsidRDefault="00427BEB" w:rsidP="00427BEB">
            <w:pPr>
              <w:spacing w:after="0" w:line="240" w:lineRule="auto"/>
              <w:rPr>
                <w:rFonts w:ascii="Arial" w:eastAsia="Times New Roman" w:hAnsi="Arial" w:cs="Arial"/>
                <w:b/>
                <w:color w:val="000000"/>
                <w:sz w:val="20"/>
                <w:szCs w:val="20"/>
                <w:lang w:eastAsia="pl-PL"/>
              </w:rPr>
            </w:pPr>
          </w:p>
          <w:p w:rsidR="00427BEB" w:rsidRPr="00427BEB" w:rsidRDefault="00ED376A" w:rsidP="00ED376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pl-PL"/>
              </w:rPr>
              <w:t>……………………………………………………………………………………………..</w:t>
            </w:r>
          </w:p>
        </w:tc>
      </w:tr>
    </w:tbl>
    <w:p w:rsidR="00847F33" w:rsidRDefault="00847F33" w:rsidP="00E47A1E">
      <w:pPr>
        <w:spacing w:after="0" w:line="360" w:lineRule="auto"/>
        <w:jc w:val="center"/>
        <w:rPr>
          <w:rFonts w:ascii="Arial" w:eastAsia="Times New Roman" w:hAnsi="Arial" w:cs="Arial"/>
          <w:sz w:val="20"/>
          <w:szCs w:val="20"/>
          <w:lang w:eastAsia="pl-PL"/>
        </w:rPr>
      </w:pPr>
    </w:p>
    <w:p w:rsidR="008D1DCC" w:rsidRPr="00075E8E" w:rsidRDefault="00D57316" w:rsidP="00064FBE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pl-PL"/>
        </w:rPr>
      </w:pPr>
      <w:r>
        <w:rPr>
          <w:rFonts w:ascii="Arial" w:eastAsia="Times New Roman" w:hAnsi="Arial" w:cs="Arial"/>
          <w:noProof/>
          <w:sz w:val="20"/>
          <w:szCs w:val="20"/>
          <w:lang w:eastAsia="pl-PL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4" o:spid="_x0000_s1026" type="#_x0000_t202" style="position:absolute;margin-left:64.05pt;margin-top:-196pt;width:326.1pt;height:114.95pt;z-index:25166438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" filled="f" stroked="f">
            <v:textbox style="mso-fit-shape-to-text:t">
              <w:txbxContent>
                <w:p w:rsidR="0097243B" w:rsidRPr="00025F2D" w:rsidRDefault="0097243B" w:rsidP="008D1DCC">
                  <w:pPr>
                    <w:jc w:val="center"/>
                    <w:rPr>
                      <w:rFonts w:ascii="Arial" w:hAnsi="Arial" w:cs="Arial"/>
                      <w:b/>
                      <w:color w:val="FFFFFF" w:themeColor="background1"/>
                      <w:sz w:val="16"/>
                      <w:szCs w:val="16"/>
                      <w:lang w:eastAsia="pl-PL"/>
                    </w:rPr>
                  </w:pPr>
                  <w:r w:rsidRPr="00025F2D">
                    <w:rPr>
                      <w:rFonts w:ascii="Arial" w:hAnsi="Arial" w:cs="Arial"/>
                      <w:b/>
                      <w:color w:val="FFFFFF" w:themeColor="background1"/>
                      <w:sz w:val="16"/>
                      <w:szCs w:val="16"/>
                      <w:lang w:eastAsia="pl-PL"/>
                    </w:rPr>
                    <w:t>Urząd Marszałkowski Województwa Zachodniopomorskiego</w:t>
                  </w:r>
                </w:p>
                <w:p w:rsidR="0097243B" w:rsidRPr="00025F2D" w:rsidRDefault="0097243B" w:rsidP="008D1DCC">
                  <w:pPr>
                    <w:jc w:val="center"/>
                    <w:rPr>
                      <w:rFonts w:ascii="Arial" w:hAnsi="Arial" w:cs="Arial"/>
                      <w:b/>
                      <w:color w:val="FFFFFF" w:themeColor="background1"/>
                      <w:sz w:val="16"/>
                      <w:szCs w:val="16"/>
                      <w:lang w:eastAsia="pl-PL"/>
                    </w:rPr>
                  </w:pPr>
                  <w:r w:rsidRPr="00025F2D">
                    <w:rPr>
                      <w:rFonts w:ascii="Arial" w:hAnsi="Arial" w:cs="Arial"/>
                      <w:b/>
                      <w:color w:val="FFFFFF" w:themeColor="background1"/>
                      <w:sz w:val="16"/>
                      <w:szCs w:val="16"/>
                      <w:lang w:eastAsia="pl-PL"/>
                    </w:rPr>
                    <w:t>Wydział Wdrażania Regionalnego Programu Operacyjnego</w:t>
                  </w:r>
                </w:p>
                <w:p w:rsidR="0097243B" w:rsidRPr="00025F2D" w:rsidRDefault="0097243B" w:rsidP="008D1DCC">
                  <w:pPr>
                    <w:jc w:val="center"/>
                    <w:rPr>
                      <w:rFonts w:ascii="Arial" w:hAnsi="Arial" w:cs="Arial"/>
                      <w:b/>
                      <w:color w:val="FFFFFF" w:themeColor="background1"/>
                      <w:sz w:val="16"/>
                      <w:szCs w:val="16"/>
                      <w:lang w:eastAsia="pl-PL"/>
                    </w:rPr>
                  </w:pPr>
                  <w:r w:rsidRPr="00025F2D">
                    <w:rPr>
                      <w:rFonts w:ascii="Arial" w:hAnsi="Arial" w:cs="Arial"/>
                      <w:b/>
                      <w:color w:val="FFFFFF" w:themeColor="background1"/>
                      <w:sz w:val="16"/>
                      <w:szCs w:val="16"/>
                      <w:lang w:eastAsia="pl-PL"/>
                    </w:rPr>
                    <w:t>ul. Ks. Kardynała Stefana Wyszyńskiego 30</w:t>
                  </w:r>
                </w:p>
                <w:p w:rsidR="0097243B" w:rsidRPr="00025F2D" w:rsidRDefault="0097243B" w:rsidP="008D1DCC">
                  <w:pPr>
                    <w:jc w:val="center"/>
                    <w:rPr>
                      <w:rFonts w:ascii="Arial" w:hAnsi="Arial" w:cs="Arial"/>
                      <w:b/>
                      <w:color w:val="FFFFFF" w:themeColor="background1"/>
                      <w:sz w:val="16"/>
                      <w:szCs w:val="16"/>
                      <w:lang w:eastAsia="pl-PL"/>
                    </w:rPr>
                  </w:pPr>
                  <w:r w:rsidRPr="00025F2D">
                    <w:rPr>
                      <w:rFonts w:ascii="Arial" w:hAnsi="Arial" w:cs="Arial"/>
                      <w:b/>
                      <w:color w:val="FFFFFF" w:themeColor="background1"/>
                      <w:sz w:val="16"/>
                      <w:szCs w:val="16"/>
                      <w:lang w:eastAsia="pl-PL"/>
                    </w:rPr>
                    <w:t>70-203 Szczecin</w:t>
                  </w:r>
                </w:p>
                <w:p w:rsidR="0097243B" w:rsidRDefault="0097243B" w:rsidP="008D1DCC"/>
              </w:txbxContent>
            </v:textbox>
          </v:shape>
        </w:pict>
      </w:r>
      <w:r w:rsidR="008D1DCC" w:rsidRPr="008D1DCC">
        <w:rPr>
          <w:rFonts w:ascii="Arial" w:eastAsia="Times New Roman" w:hAnsi="Arial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707934</wp:posOffset>
            </wp:positionH>
            <wp:positionV relativeFrom="paragraph">
              <wp:posOffset>-341267</wp:posOffset>
            </wp:positionV>
            <wp:extent cx="4816929" cy="528773"/>
            <wp:effectExtent l="0" t="0" r="0" b="1905"/>
            <wp:wrapNone/>
            <wp:docPr id="39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0920" cy="5314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D1DCC" w:rsidRPr="008D1DCC">
        <w:rPr>
          <w:rFonts w:ascii="Arial" w:eastAsia="Times New Roman" w:hAnsi="Arial" w:cs="Arial"/>
          <w:noProof/>
          <w:sz w:val="20"/>
          <w:szCs w:val="20"/>
          <w:lang w:eastAsia="pl-PL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470321" cy="10719708"/>
            <wp:effectExtent l="0" t="0" r="0" b="0"/>
            <wp:wrapSquare wrapText="bothSides"/>
            <wp:docPr id="38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kladka_Strategii_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66330" cy="10720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8D1DCC" w:rsidRPr="00075E8E" w:rsidSect="006E6BE2">
      <w:headerReference w:type="default" r:id="rId13"/>
      <w:footerReference w:type="default" r:id="rId14"/>
      <w:pgSz w:w="11906" w:h="16838"/>
      <w:pgMar w:top="1383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7243B" w:rsidRDefault="0097243B" w:rsidP="009F7956">
      <w:pPr>
        <w:spacing w:after="0" w:line="240" w:lineRule="auto"/>
      </w:pPr>
      <w:r>
        <w:separator/>
      </w:r>
    </w:p>
  </w:endnote>
  <w:endnote w:type="continuationSeparator" w:id="0">
    <w:p w:rsidR="0097243B" w:rsidRDefault="0097243B" w:rsidP="009F79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yriad Pro">
    <w:panose1 w:val="020B0503030403020204"/>
    <w:charset w:val="00"/>
    <w:family w:val="swiss"/>
    <w:notTrueType/>
    <w:pitch w:val="variable"/>
    <w:sig w:usb0="A00002AF" w:usb1="5000204B" w:usb2="00000000" w:usb3="00000000" w:csb0="0000009F" w:csb1="00000000"/>
  </w:font>
  <w:font w:name="Tahoma,Bold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="Arial" w:hAnsi="Arial" w:cs="Arial"/>
        <w:sz w:val="14"/>
        <w:szCs w:val="14"/>
      </w:rPr>
      <w:id w:val="-1507748103"/>
      <w:docPartObj>
        <w:docPartGallery w:val="Page Numbers (Bottom of Page)"/>
        <w:docPartUnique/>
      </w:docPartObj>
    </w:sdtPr>
    <w:sdtContent>
      <w:sdt>
        <w:sdtPr>
          <w:rPr>
            <w:rFonts w:ascii="Arial" w:hAnsi="Arial" w:cs="Arial"/>
            <w:sz w:val="14"/>
            <w:szCs w:val="14"/>
          </w:rPr>
          <w:id w:val="860082579"/>
          <w:docPartObj>
            <w:docPartGallery w:val="Page Numbers (Top of Page)"/>
            <w:docPartUnique/>
          </w:docPartObj>
        </w:sdtPr>
        <w:sdtContent>
          <w:p w:rsidR="0097243B" w:rsidRPr="00A534AD" w:rsidRDefault="0097243B">
            <w:pPr>
              <w:pStyle w:val="Stopka"/>
              <w:jc w:val="right"/>
              <w:rPr>
                <w:rFonts w:ascii="Arial" w:hAnsi="Arial" w:cs="Arial"/>
                <w:sz w:val="14"/>
                <w:szCs w:val="14"/>
              </w:rPr>
            </w:pPr>
            <w:r w:rsidRPr="00A534AD">
              <w:rPr>
                <w:rFonts w:ascii="Arial" w:hAnsi="Arial" w:cs="Arial"/>
                <w:sz w:val="14"/>
                <w:szCs w:val="14"/>
              </w:rPr>
              <w:t xml:space="preserve">Strona </w:t>
            </w:r>
            <w:r w:rsidR="00D57316" w:rsidRPr="00A534AD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A534AD">
              <w:rPr>
                <w:rFonts w:ascii="Arial" w:hAnsi="Arial" w:cs="Arial"/>
                <w:b/>
                <w:bCs/>
                <w:sz w:val="14"/>
                <w:szCs w:val="14"/>
              </w:rPr>
              <w:instrText>PAGE</w:instrText>
            </w:r>
            <w:r w:rsidR="00D57316" w:rsidRPr="00A534AD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D47FCC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3</w:t>
            </w:r>
            <w:r w:rsidR="00D57316" w:rsidRPr="00A534AD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  <w:r w:rsidRPr="00A534AD">
              <w:rPr>
                <w:rFonts w:ascii="Arial" w:hAnsi="Arial" w:cs="Arial"/>
                <w:sz w:val="14"/>
                <w:szCs w:val="14"/>
              </w:rPr>
              <w:t xml:space="preserve"> z </w:t>
            </w:r>
            <w:r w:rsidR="00D57316" w:rsidRPr="00A534AD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A534AD">
              <w:rPr>
                <w:rFonts w:ascii="Arial" w:hAnsi="Arial" w:cs="Arial"/>
                <w:b/>
                <w:bCs/>
                <w:sz w:val="14"/>
                <w:szCs w:val="14"/>
              </w:rPr>
              <w:instrText>NUMPAGES</w:instrText>
            </w:r>
            <w:r w:rsidR="00D57316" w:rsidRPr="00A534AD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D47FCC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12</w:t>
            </w:r>
            <w:r w:rsidR="00D57316" w:rsidRPr="00A534AD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</w:p>
        </w:sdtContent>
      </w:sdt>
    </w:sdtContent>
  </w:sdt>
  <w:p w:rsidR="0097243B" w:rsidRDefault="0097243B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7243B" w:rsidRDefault="0097243B" w:rsidP="009F7956">
      <w:pPr>
        <w:spacing w:after="0" w:line="240" w:lineRule="auto"/>
      </w:pPr>
      <w:r>
        <w:separator/>
      </w:r>
    </w:p>
  </w:footnote>
  <w:footnote w:type="continuationSeparator" w:id="0">
    <w:p w:rsidR="0097243B" w:rsidRDefault="0097243B" w:rsidP="009F795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7243B" w:rsidRPr="00172094" w:rsidRDefault="0097243B" w:rsidP="00172094">
    <w:pPr>
      <w:pStyle w:val="Nagwek"/>
      <w:jc w:val="center"/>
    </w:pPr>
    <w:r w:rsidRPr="00172094">
      <w:rPr>
        <w:rFonts w:ascii="Arial" w:hAnsi="Arial" w:cs="Arial"/>
        <w:bCs/>
        <w:i/>
        <w:iCs/>
        <w:color w:val="4F81BD"/>
        <w:sz w:val="16"/>
        <w:szCs w:val="16"/>
      </w:rPr>
      <w:t xml:space="preserve">Zasady wprowadzania zmian w projektach realizowanych </w:t>
    </w:r>
    <w:r>
      <w:rPr>
        <w:rFonts w:ascii="Arial" w:hAnsi="Arial" w:cs="Arial"/>
        <w:bCs/>
        <w:i/>
        <w:iCs/>
        <w:color w:val="4F81BD"/>
        <w:sz w:val="16"/>
        <w:szCs w:val="16"/>
      </w:rPr>
      <w:br/>
    </w:r>
    <w:r w:rsidRPr="00172094">
      <w:rPr>
        <w:rFonts w:ascii="Arial" w:hAnsi="Arial" w:cs="Arial"/>
        <w:bCs/>
        <w:i/>
        <w:iCs/>
        <w:color w:val="4F81BD"/>
        <w:sz w:val="16"/>
        <w:szCs w:val="16"/>
      </w:rPr>
      <w:t>w ramach Regionalnego Programu Operacyjnego Województwa Zachodniopomorskiego 2014-2020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6122D9"/>
    <w:multiLevelType w:val="hybridMultilevel"/>
    <w:tmpl w:val="B726B7B2"/>
    <w:lvl w:ilvl="0" w:tplc="3DD457E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982624"/>
    <w:multiLevelType w:val="hybridMultilevel"/>
    <w:tmpl w:val="FEEAF116"/>
    <w:lvl w:ilvl="0" w:tplc="25881F74">
      <w:start w:val="1"/>
      <w:numFmt w:val="bullet"/>
      <w:lvlText w:val="­"/>
      <w:lvlJc w:val="left"/>
      <w:pPr>
        <w:ind w:left="917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63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5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7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9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1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3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5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77" w:hanging="360"/>
      </w:pPr>
      <w:rPr>
        <w:rFonts w:ascii="Wingdings" w:hAnsi="Wingdings" w:hint="default"/>
      </w:rPr>
    </w:lvl>
  </w:abstractNum>
  <w:abstractNum w:abstractNumId="2">
    <w:nsid w:val="02E23D35"/>
    <w:multiLevelType w:val="hybridMultilevel"/>
    <w:tmpl w:val="97C6EDBC"/>
    <w:name w:val="WW8Num423322"/>
    <w:lvl w:ilvl="0" w:tplc="0000001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B6838E8"/>
    <w:multiLevelType w:val="hybridMultilevel"/>
    <w:tmpl w:val="47CA7C5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8F16E6"/>
    <w:multiLevelType w:val="hybridMultilevel"/>
    <w:tmpl w:val="6BCCCCDC"/>
    <w:lvl w:ilvl="0" w:tplc="E8D6094E">
      <w:start w:val="2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8A46F2"/>
    <w:multiLevelType w:val="hybridMultilevel"/>
    <w:tmpl w:val="3DD479D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7B22CF0"/>
    <w:multiLevelType w:val="hybridMultilevel"/>
    <w:tmpl w:val="D67A824C"/>
    <w:lvl w:ilvl="0" w:tplc="0415000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530"/>
        </w:tabs>
        <w:ind w:left="153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250"/>
        </w:tabs>
        <w:ind w:left="225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970"/>
        </w:tabs>
        <w:ind w:left="297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90"/>
        </w:tabs>
        <w:ind w:left="369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410"/>
        </w:tabs>
        <w:ind w:left="441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130"/>
        </w:tabs>
        <w:ind w:left="513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850"/>
        </w:tabs>
        <w:ind w:left="585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570"/>
        </w:tabs>
        <w:ind w:left="6570" w:hanging="180"/>
      </w:pPr>
    </w:lvl>
  </w:abstractNum>
  <w:abstractNum w:abstractNumId="7">
    <w:nsid w:val="1BCE7596"/>
    <w:multiLevelType w:val="hybridMultilevel"/>
    <w:tmpl w:val="642EA2C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D190A88"/>
    <w:multiLevelType w:val="hybridMultilevel"/>
    <w:tmpl w:val="8876B85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F7630BC"/>
    <w:multiLevelType w:val="hybridMultilevel"/>
    <w:tmpl w:val="CD64F4CE"/>
    <w:lvl w:ilvl="0" w:tplc="0415000B">
      <w:start w:val="1"/>
      <w:numFmt w:val="bullet"/>
      <w:lvlText w:val=""/>
      <w:lvlJc w:val="left"/>
      <w:pPr>
        <w:ind w:left="1428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">
    <w:nsid w:val="1F9C641C"/>
    <w:multiLevelType w:val="hybridMultilevel"/>
    <w:tmpl w:val="9AD2002E"/>
    <w:lvl w:ilvl="0" w:tplc="488C859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FE426FF"/>
    <w:multiLevelType w:val="hybridMultilevel"/>
    <w:tmpl w:val="E26C0AD4"/>
    <w:lvl w:ilvl="0" w:tplc="488C8596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2">
    <w:nsid w:val="216E3F07"/>
    <w:multiLevelType w:val="hybridMultilevel"/>
    <w:tmpl w:val="7F905AB6"/>
    <w:lvl w:ilvl="0" w:tplc="0DCA82C6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3">
    <w:nsid w:val="21B54623"/>
    <w:multiLevelType w:val="hybridMultilevel"/>
    <w:tmpl w:val="67EAD8C8"/>
    <w:lvl w:ilvl="0" w:tplc="2558F106">
      <w:start w:val="1"/>
      <w:numFmt w:val="lowerLetter"/>
      <w:lvlText w:val="%1)"/>
      <w:lvlJc w:val="left"/>
      <w:pPr>
        <w:ind w:left="502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4">
    <w:nsid w:val="21DD64DF"/>
    <w:multiLevelType w:val="hybridMultilevel"/>
    <w:tmpl w:val="F0D4B846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>
    <w:nsid w:val="23593EAC"/>
    <w:multiLevelType w:val="hybridMultilevel"/>
    <w:tmpl w:val="15BAECB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FD3E00D6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3B51DD8"/>
    <w:multiLevelType w:val="hybridMultilevel"/>
    <w:tmpl w:val="5DFE51C6"/>
    <w:lvl w:ilvl="0" w:tplc="25881F74">
      <w:start w:val="1"/>
      <w:numFmt w:val="bullet"/>
      <w:lvlText w:val="­"/>
      <w:lvlJc w:val="left"/>
      <w:pPr>
        <w:ind w:left="144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27AC3746"/>
    <w:multiLevelType w:val="hybridMultilevel"/>
    <w:tmpl w:val="ABE28B74"/>
    <w:lvl w:ilvl="0" w:tplc="4118965C">
      <w:start w:val="2"/>
      <w:numFmt w:val="upperRoman"/>
      <w:lvlText w:val="%1."/>
      <w:lvlJc w:val="left"/>
      <w:pPr>
        <w:ind w:left="1005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5" w:hanging="360"/>
      </w:pPr>
    </w:lvl>
    <w:lvl w:ilvl="2" w:tplc="0415001B" w:tentative="1">
      <w:start w:val="1"/>
      <w:numFmt w:val="lowerRoman"/>
      <w:lvlText w:val="%3."/>
      <w:lvlJc w:val="right"/>
      <w:pPr>
        <w:ind w:left="2085" w:hanging="180"/>
      </w:pPr>
    </w:lvl>
    <w:lvl w:ilvl="3" w:tplc="0415000F" w:tentative="1">
      <w:start w:val="1"/>
      <w:numFmt w:val="decimal"/>
      <w:lvlText w:val="%4."/>
      <w:lvlJc w:val="left"/>
      <w:pPr>
        <w:ind w:left="2805" w:hanging="360"/>
      </w:pPr>
    </w:lvl>
    <w:lvl w:ilvl="4" w:tplc="04150019" w:tentative="1">
      <w:start w:val="1"/>
      <w:numFmt w:val="lowerLetter"/>
      <w:lvlText w:val="%5."/>
      <w:lvlJc w:val="left"/>
      <w:pPr>
        <w:ind w:left="3525" w:hanging="360"/>
      </w:pPr>
    </w:lvl>
    <w:lvl w:ilvl="5" w:tplc="0415001B" w:tentative="1">
      <w:start w:val="1"/>
      <w:numFmt w:val="lowerRoman"/>
      <w:lvlText w:val="%6."/>
      <w:lvlJc w:val="right"/>
      <w:pPr>
        <w:ind w:left="4245" w:hanging="180"/>
      </w:pPr>
    </w:lvl>
    <w:lvl w:ilvl="6" w:tplc="0415000F" w:tentative="1">
      <w:start w:val="1"/>
      <w:numFmt w:val="decimal"/>
      <w:lvlText w:val="%7."/>
      <w:lvlJc w:val="left"/>
      <w:pPr>
        <w:ind w:left="4965" w:hanging="360"/>
      </w:pPr>
    </w:lvl>
    <w:lvl w:ilvl="7" w:tplc="04150019" w:tentative="1">
      <w:start w:val="1"/>
      <w:numFmt w:val="lowerLetter"/>
      <w:lvlText w:val="%8."/>
      <w:lvlJc w:val="left"/>
      <w:pPr>
        <w:ind w:left="5685" w:hanging="360"/>
      </w:pPr>
    </w:lvl>
    <w:lvl w:ilvl="8" w:tplc="0415001B" w:tentative="1">
      <w:start w:val="1"/>
      <w:numFmt w:val="lowerRoman"/>
      <w:lvlText w:val="%9."/>
      <w:lvlJc w:val="right"/>
      <w:pPr>
        <w:ind w:left="6405" w:hanging="180"/>
      </w:pPr>
    </w:lvl>
  </w:abstractNum>
  <w:abstractNum w:abstractNumId="18">
    <w:nsid w:val="29C774BB"/>
    <w:multiLevelType w:val="hybridMultilevel"/>
    <w:tmpl w:val="1DF49D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A647298"/>
    <w:multiLevelType w:val="hybridMultilevel"/>
    <w:tmpl w:val="E660820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AD31E5B"/>
    <w:multiLevelType w:val="hybridMultilevel"/>
    <w:tmpl w:val="55F042F0"/>
    <w:lvl w:ilvl="0" w:tplc="8B64E2D2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2CC23FA6"/>
    <w:multiLevelType w:val="hybridMultilevel"/>
    <w:tmpl w:val="29BC6228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2">
    <w:nsid w:val="34EC7769"/>
    <w:multiLevelType w:val="hybridMultilevel"/>
    <w:tmpl w:val="76E831F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39704D0A"/>
    <w:multiLevelType w:val="hybridMultilevel"/>
    <w:tmpl w:val="5F34BDF2"/>
    <w:lvl w:ilvl="0" w:tplc="764A7A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A3B20CA"/>
    <w:multiLevelType w:val="hybridMultilevel"/>
    <w:tmpl w:val="F31E766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9213771"/>
    <w:multiLevelType w:val="hybridMultilevel"/>
    <w:tmpl w:val="A72E3146"/>
    <w:lvl w:ilvl="0" w:tplc="E85A51B2">
      <w:numFmt w:val="bullet"/>
      <w:lvlText w:val="•"/>
      <w:lvlJc w:val="left"/>
      <w:pPr>
        <w:ind w:left="1065" w:hanging="705"/>
      </w:pPr>
      <w:rPr>
        <w:rFonts w:ascii="Arial" w:eastAsia="Calibri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BD607CE"/>
    <w:multiLevelType w:val="hybridMultilevel"/>
    <w:tmpl w:val="DAFC82A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C784AB5"/>
    <w:multiLevelType w:val="hybridMultilevel"/>
    <w:tmpl w:val="9BCC528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CEB11B8"/>
    <w:multiLevelType w:val="hybridMultilevel"/>
    <w:tmpl w:val="D766DE4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73C5DBC"/>
    <w:multiLevelType w:val="hybridMultilevel"/>
    <w:tmpl w:val="990A88B4"/>
    <w:lvl w:ilvl="0" w:tplc="0415000F">
      <w:start w:val="1"/>
      <w:numFmt w:val="decimal"/>
      <w:lvlText w:val="%1."/>
      <w:lvlJc w:val="left"/>
      <w:pPr>
        <w:ind w:left="1854" w:hanging="360"/>
      </w:pPr>
    </w:lvl>
    <w:lvl w:ilvl="1" w:tplc="04150019" w:tentative="1">
      <w:start w:val="1"/>
      <w:numFmt w:val="lowerLetter"/>
      <w:lvlText w:val="%2."/>
      <w:lvlJc w:val="left"/>
      <w:pPr>
        <w:ind w:left="2574" w:hanging="360"/>
      </w:pPr>
    </w:lvl>
    <w:lvl w:ilvl="2" w:tplc="0415001B" w:tentative="1">
      <w:start w:val="1"/>
      <w:numFmt w:val="lowerRoman"/>
      <w:lvlText w:val="%3."/>
      <w:lvlJc w:val="right"/>
      <w:pPr>
        <w:ind w:left="3294" w:hanging="180"/>
      </w:pPr>
    </w:lvl>
    <w:lvl w:ilvl="3" w:tplc="0415000F" w:tentative="1">
      <w:start w:val="1"/>
      <w:numFmt w:val="decimal"/>
      <w:lvlText w:val="%4."/>
      <w:lvlJc w:val="left"/>
      <w:pPr>
        <w:ind w:left="4014" w:hanging="360"/>
      </w:pPr>
    </w:lvl>
    <w:lvl w:ilvl="4" w:tplc="04150019" w:tentative="1">
      <w:start w:val="1"/>
      <w:numFmt w:val="lowerLetter"/>
      <w:lvlText w:val="%5."/>
      <w:lvlJc w:val="left"/>
      <w:pPr>
        <w:ind w:left="4734" w:hanging="360"/>
      </w:pPr>
    </w:lvl>
    <w:lvl w:ilvl="5" w:tplc="0415001B" w:tentative="1">
      <w:start w:val="1"/>
      <w:numFmt w:val="lowerRoman"/>
      <w:lvlText w:val="%6."/>
      <w:lvlJc w:val="right"/>
      <w:pPr>
        <w:ind w:left="5454" w:hanging="180"/>
      </w:pPr>
    </w:lvl>
    <w:lvl w:ilvl="6" w:tplc="0415000F" w:tentative="1">
      <w:start w:val="1"/>
      <w:numFmt w:val="decimal"/>
      <w:lvlText w:val="%7."/>
      <w:lvlJc w:val="left"/>
      <w:pPr>
        <w:ind w:left="6174" w:hanging="360"/>
      </w:pPr>
    </w:lvl>
    <w:lvl w:ilvl="7" w:tplc="04150019" w:tentative="1">
      <w:start w:val="1"/>
      <w:numFmt w:val="lowerLetter"/>
      <w:lvlText w:val="%8."/>
      <w:lvlJc w:val="left"/>
      <w:pPr>
        <w:ind w:left="6894" w:hanging="360"/>
      </w:pPr>
    </w:lvl>
    <w:lvl w:ilvl="8" w:tplc="0415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30">
    <w:nsid w:val="581D0F31"/>
    <w:multiLevelType w:val="hybridMultilevel"/>
    <w:tmpl w:val="0716399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8A02851"/>
    <w:multiLevelType w:val="hybridMultilevel"/>
    <w:tmpl w:val="C250FF6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ADC62E8"/>
    <w:multiLevelType w:val="hybridMultilevel"/>
    <w:tmpl w:val="0806391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BAE5DF1"/>
    <w:multiLevelType w:val="hybridMultilevel"/>
    <w:tmpl w:val="483C8C7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01B4140"/>
    <w:multiLevelType w:val="hybridMultilevel"/>
    <w:tmpl w:val="9618C42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1176E29"/>
    <w:multiLevelType w:val="hybridMultilevel"/>
    <w:tmpl w:val="BDE2422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1972890"/>
    <w:multiLevelType w:val="hybridMultilevel"/>
    <w:tmpl w:val="99386A10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7">
    <w:nsid w:val="65E83B75"/>
    <w:multiLevelType w:val="hybridMultilevel"/>
    <w:tmpl w:val="40F4343C"/>
    <w:lvl w:ilvl="0" w:tplc="0AC0C41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8">
    <w:nsid w:val="66422CCB"/>
    <w:multiLevelType w:val="hybridMultilevel"/>
    <w:tmpl w:val="5A32B6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9F9481C"/>
    <w:multiLevelType w:val="hybridMultilevel"/>
    <w:tmpl w:val="F90E4BEE"/>
    <w:lvl w:ilvl="0" w:tplc="6D28299C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CFE29F8"/>
    <w:multiLevelType w:val="hybridMultilevel"/>
    <w:tmpl w:val="F3824D8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0083A24"/>
    <w:multiLevelType w:val="hybridMultilevel"/>
    <w:tmpl w:val="490497C8"/>
    <w:lvl w:ilvl="0" w:tplc="0415000F">
      <w:start w:val="1"/>
      <w:numFmt w:val="decimal"/>
      <w:lvlText w:val="%1."/>
      <w:lvlJc w:val="left"/>
      <w:pPr>
        <w:ind w:left="1077" w:hanging="360"/>
      </w:pPr>
    </w:lvl>
    <w:lvl w:ilvl="1" w:tplc="04150019" w:tentative="1">
      <w:start w:val="1"/>
      <w:numFmt w:val="lowerLetter"/>
      <w:lvlText w:val="%2."/>
      <w:lvlJc w:val="left"/>
      <w:pPr>
        <w:ind w:left="1797" w:hanging="360"/>
      </w:p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42">
    <w:nsid w:val="74DC67E4"/>
    <w:multiLevelType w:val="hybridMultilevel"/>
    <w:tmpl w:val="D16A75C4"/>
    <w:lvl w:ilvl="0" w:tplc="6D28299C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5173612"/>
    <w:multiLevelType w:val="hybridMultilevel"/>
    <w:tmpl w:val="2E48D4BA"/>
    <w:lvl w:ilvl="0" w:tplc="25881F74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7959268E"/>
    <w:multiLevelType w:val="hybridMultilevel"/>
    <w:tmpl w:val="938C07B0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5">
    <w:nsid w:val="7B443CB6"/>
    <w:multiLevelType w:val="hybridMultilevel"/>
    <w:tmpl w:val="5F34D24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7C1211F0"/>
    <w:multiLevelType w:val="hybridMultilevel"/>
    <w:tmpl w:val="CB483E10"/>
    <w:lvl w:ilvl="0" w:tplc="0415000B">
      <w:start w:val="1"/>
      <w:numFmt w:val="bullet"/>
      <w:lvlText w:val=""/>
      <w:lvlJc w:val="left"/>
      <w:pPr>
        <w:ind w:left="1428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7">
    <w:nsid w:val="7D560DA9"/>
    <w:multiLevelType w:val="hybridMultilevel"/>
    <w:tmpl w:val="91BC8322"/>
    <w:lvl w:ilvl="0" w:tplc="25881F74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0"/>
  </w:num>
  <w:num w:numId="2">
    <w:abstractNumId w:val="21"/>
  </w:num>
  <w:num w:numId="3">
    <w:abstractNumId w:val="12"/>
  </w:num>
  <w:num w:numId="4">
    <w:abstractNumId w:val="1"/>
  </w:num>
  <w:num w:numId="5">
    <w:abstractNumId w:val="25"/>
  </w:num>
  <w:num w:numId="6">
    <w:abstractNumId w:val="24"/>
  </w:num>
  <w:num w:numId="7">
    <w:abstractNumId w:val="43"/>
  </w:num>
  <w:num w:numId="8">
    <w:abstractNumId w:val="47"/>
  </w:num>
  <w:num w:numId="9">
    <w:abstractNumId w:val="8"/>
  </w:num>
  <w:num w:numId="10">
    <w:abstractNumId w:val="7"/>
  </w:num>
  <w:num w:numId="11">
    <w:abstractNumId w:val="18"/>
  </w:num>
  <w:num w:numId="12">
    <w:abstractNumId w:val="16"/>
  </w:num>
  <w:num w:numId="13">
    <w:abstractNumId w:val="44"/>
  </w:num>
  <w:num w:numId="14">
    <w:abstractNumId w:val="36"/>
  </w:num>
  <w:num w:numId="15">
    <w:abstractNumId w:val="33"/>
  </w:num>
  <w:num w:numId="16">
    <w:abstractNumId w:val="37"/>
  </w:num>
  <w:num w:numId="17">
    <w:abstractNumId w:val="45"/>
  </w:num>
  <w:num w:numId="18">
    <w:abstractNumId w:val="14"/>
  </w:num>
  <w:num w:numId="19">
    <w:abstractNumId w:val="2"/>
  </w:num>
  <w:num w:numId="20">
    <w:abstractNumId w:val="0"/>
  </w:num>
  <w:num w:numId="21">
    <w:abstractNumId w:val="17"/>
  </w:num>
  <w:num w:numId="22">
    <w:abstractNumId w:val="4"/>
  </w:num>
  <w:num w:numId="23">
    <w:abstractNumId w:val="34"/>
  </w:num>
  <w:num w:numId="24">
    <w:abstractNumId w:val="13"/>
  </w:num>
  <w:num w:numId="25">
    <w:abstractNumId w:val="5"/>
  </w:num>
  <w:num w:numId="26">
    <w:abstractNumId w:val="9"/>
  </w:num>
  <w:num w:numId="27">
    <w:abstractNumId w:val="22"/>
  </w:num>
  <w:num w:numId="28">
    <w:abstractNumId w:val="46"/>
  </w:num>
  <w:num w:numId="29">
    <w:abstractNumId w:val="3"/>
  </w:num>
  <w:num w:numId="30">
    <w:abstractNumId w:val="32"/>
  </w:num>
  <w:num w:numId="31">
    <w:abstractNumId w:val="27"/>
  </w:num>
  <w:num w:numId="32">
    <w:abstractNumId w:val="19"/>
  </w:num>
  <w:num w:numId="33">
    <w:abstractNumId w:val="23"/>
  </w:num>
  <w:num w:numId="34">
    <w:abstractNumId w:val="39"/>
  </w:num>
  <w:num w:numId="35">
    <w:abstractNumId w:val="42"/>
  </w:num>
  <w:num w:numId="36">
    <w:abstractNumId w:val="15"/>
  </w:num>
  <w:num w:numId="37">
    <w:abstractNumId w:val="20"/>
  </w:num>
  <w:num w:numId="38">
    <w:abstractNumId w:val="31"/>
  </w:num>
  <w:num w:numId="39">
    <w:abstractNumId w:val="35"/>
  </w:num>
  <w:num w:numId="40">
    <w:abstractNumId w:val="38"/>
  </w:num>
  <w:num w:numId="41">
    <w:abstractNumId w:val="6"/>
  </w:num>
  <w:num w:numId="42">
    <w:abstractNumId w:val="11"/>
  </w:num>
  <w:num w:numId="43">
    <w:abstractNumId w:val="10"/>
  </w:num>
  <w:num w:numId="44">
    <w:abstractNumId w:val="41"/>
  </w:num>
  <w:num w:numId="45">
    <w:abstractNumId w:val="40"/>
  </w:num>
  <w:num w:numId="46">
    <w:abstractNumId w:val="29"/>
  </w:num>
  <w:num w:numId="47">
    <w:abstractNumId w:val="28"/>
  </w:num>
  <w:num w:numId="48">
    <w:abstractNumId w:val="26"/>
  </w:num>
  <w:num w:numId="49">
    <w:abstractNumId w:val="4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hdrShapeDefaults>
    <o:shapedefaults v:ext="edit" spidmax="67585"/>
  </w:hdrShapeDefaults>
  <w:footnotePr>
    <w:footnote w:id="-1"/>
    <w:footnote w:id="0"/>
  </w:footnotePr>
  <w:endnotePr>
    <w:endnote w:id="-1"/>
    <w:endnote w:id="0"/>
  </w:endnotePr>
  <w:compat/>
  <w:rsids>
    <w:rsidRoot w:val="000F423F"/>
    <w:rsid w:val="000048C5"/>
    <w:rsid w:val="00004FC9"/>
    <w:rsid w:val="0000694A"/>
    <w:rsid w:val="00024677"/>
    <w:rsid w:val="00045CFA"/>
    <w:rsid w:val="000519FA"/>
    <w:rsid w:val="00055094"/>
    <w:rsid w:val="00064FBE"/>
    <w:rsid w:val="00064FD1"/>
    <w:rsid w:val="000703A3"/>
    <w:rsid w:val="0007220A"/>
    <w:rsid w:val="00072915"/>
    <w:rsid w:val="00075E8E"/>
    <w:rsid w:val="00080881"/>
    <w:rsid w:val="0008306C"/>
    <w:rsid w:val="000871C1"/>
    <w:rsid w:val="00090674"/>
    <w:rsid w:val="00090DAF"/>
    <w:rsid w:val="00090DCA"/>
    <w:rsid w:val="000C0EF9"/>
    <w:rsid w:val="000C0F5E"/>
    <w:rsid w:val="000C11CB"/>
    <w:rsid w:val="000C4E6F"/>
    <w:rsid w:val="000C5F7B"/>
    <w:rsid w:val="000C75D7"/>
    <w:rsid w:val="000D4710"/>
    <w:rsid w:val="000D6518"/>
    <w:rsid w:val="000F067E"/>
    <w:rsid w:val="000F2558"/>
    <w:rsid w:val="000F423F"/>
    <w:rsid w:val="001109C5"/>
    <w:rsid w:val="001123D8"/>
    <w:rsid w:val="0012008F"/>
    <w:rsid w:val="001201F9"/>
    <w:rsid w:val="001265AA"/>
    <w:rsid w:val="00126AD3"/>
    <w:rsid w:val="001322C9"/>
    <w:rsid w:val="00132EC0"/>
    <w:rsid w:val="00145770"/>
    <w:rsid w:val="001536E4"/>
    <w:rsid w:val="00172094"/>
    <w:rsid w:val="00172D4B"/>
    <w:rsid w:val="00175E1E"/>
    <w:rsid w:val="00184B26"/>
    <w:rsid w:val="00187B6A"/>
    <w:rsid w:val="001A312E"/>
    <w:rsid w:val="001A393E"/>
    <w:rsid w:val="001A4A85"/>
    <w:rsid w:val="001A6F0F"/>
    <w:rsid w:val="001B36F0"/>
    <w:rsid w:val="001D10CB"/>
    <w:rsid w:val="001D3A11"/>
    <w:rsid w:val="001E12AC"/>
    <w:rsid w:val="002029AC"/>
    <w:rsid w:val="00240EAE"/>
    <w:rsid w:val="00242E95"/>
    <w:rsid w:val="002521CE"/>
    <w:rsid w:val="002563CA"/>
    <w:rsid w:val="00266EB2"/>
    <w:rsid w:val="00270577"/>
    <w:rsid w:val="002738B4"/>
    <w:rsid w:val="00286BD2"/>
    <w:rsid w:val="00297C4D"/>
    <w:rsid w:val="002A4F2D"/>
    <w:rsid w:val="002B2EDC"/>
    <w:rsid w:val="002B5F78"/>
    <w:rsid w:val="002C2003"/>
    <w:rsid w:val="002C2118"/>
    <w:rsid w:val="002C3DFD"/>
    <w:rsid w:val="002C4357"/>
    <w:rsid w:val="002C7577"/>
    <w:rsid w:val="002D5AAC"/>
    <w:rsid w:val="002D5B71"/>
    <w:rsid w:val="002E78E0"/>
    <w:rsid w:val="002F0EEE"/>
    <w:rsid w:val="002F4C70"/>
    <w:rsid w:val="0030391E"/>
    <w:rsid w:val="00312F8E"/>
    <w:rsid w:val="0031395D"/>
    <w:rsid w:val="00313C40"/>
    <w:rsid w:val="00315AFF"/>
    <w:rsid w:val="003206C9"/>
    <w:rsid w:val="00320EF4"/>
    <w:rsid w:val="00325F51"/>
    <w:rsid w:val="0033604B"/>
    <w:rsid w:val="00336A8E"/>
    <w:rsid w:val="00337336"/>
    <w:rsid w:val="0034063D"/>
    <w:rsid w:val="00341FFA"/>
    <w:rsid w:val="003529EF"/>
    <w:rsid w:val="00352BBD"/>
    <w:rsid w:val="00353D8F"/>
    <w:rsid w:val="003573CA"/>
    <w:rsid w:val="003640FF"/>
    <w:rsid w:val="003648D6"/>
    <w:rsid w:val="00367ED1"/>
    <w:rsid w:val="00372629"/>
    <w:rsid w:val="003822F7"/>
    <w:rsid w:val="00393C68"/>
    <w:rsid w:val="00394657"/>
    <w:rsid w:val="003B23C5"/>
    <w:rsid w:val="003B7590"/>
    <w:rsid w:val="003D6E3B"/>
    <w:rsid w:val="003D7A31"/>
    <w:rsid w:val="003E2BF4"/>
    <w:rsid w:val="003F6BD1"/>
    <w:rsid w:val="0040054D"/>
    <w:rsid w:val="004126E7"/>
    <w:rsid w:val="00421CF0"/>
    <w:rsid w:val="00427BEB"/>
    <w:rsid w:val="004319D4"/>
    <w:rsid w:val="00455CD3"/>
    <w:rsid w:val="004560AB"/>
    <w:rsid w:val="00461F7E"/>
    <w:rsid w:val="00463DF0"/>
    <w:rsid w:val="004707BE"/>
    <w:rsid w:val="00470D88"/>
    <w:rsid w:val="0047703E"/>
    <w:rsid w:val="004818CA"/>
    <w:rsid w:val="0048748C"/>
    <w:rsid w:val="0049140D"/>
    <w:rsid w:val="00495D9B"/>
    <w:rsid w:val="004A4805"/>
    <w:rsid w:val="004A7AC6"/>
    <w:rsid w:val="004C2A36"/>
    <w:rsid w:val="004C5265"/>
    <w:rsid w:val="004C6946"/>
    <w:rsid w:val="004D47EF"/>
    <w:rsid w:val="004E1A2F"/>
    <w:rsid w:val="004E22F7"/>
    <w:rsid w:val="004E6A9A"/>
    <w:rsid w:val="004F15A8"/>
    <w:rsid w:val="004F43A0"/>
    <w:rsid w:val="00501268"/>
    <w:rsid w:val="00504FBF"/>
    <w:rsid w:val="00515FA4"/>
    <w:rsid w:val="005164BA"/>
    <w:rsid w:val="00516EA1"/>
    <w:rsid w:val="00520923"/>
    <w:rsid w:val="00522B4E"/>
    <w:rsid w:val="00526BA2"/>
    <w:rsid w:val="00530AAC"/>
    <w:rsid w:val="00532A90"/>
    <w:rsid w:val="0053332C"/>
    <w:rsid w:val="005425F1"/>
    <w:rsid w:val="005430D5"/>
    <w:rsid w:val="005519C5"/>
    <w:rsid w:val="00553DB2"/>
    <w:rsid w:val="0056554E"/>
    <w:rsid w:val="00566EF4"/>
    <w:rsid w:val="005707B4"/>
    <w:rsid w:val="00575720"/>
    <w:rsid w:val="0057614A"/>
    <w:rsid w:val="00576306"/>
    <w:rsid w:val="00577BE6"/>
    <w:rsid w:val="00582C11"/>
    <w:rsid w:val="00593A41"/>
    <w:rsid w:val="0059687C"/>
    <w:rsid w:val="00596A05"/>
    <w:rsid w:val="005A5CC0"/>
    <w:rsid w:val="005A6F9F"/>
    <w:rsid w:val="005D3EBB"/>
    <w:rsid w:val="005E1AD3"/>
    <w:rsid w:val="005E5B1D"/>
    <w:rsid w:val="005F3A83"/>
    <w:rsid w:val="0061150D"/>
    <w:rsid w:val="00620339"/>
    <w:rsid w:val="006418BC"/>
    <w:rsid w:val="00643317"/>
    <w:rsid w:val="00644E7E"/>
    <w:rsid w:val="006501F4"/>
    <w:rsid w:val="0066708D"/>
    <w:rsid w:val="0067005E"/>
    <w:rsid w:val="00677977"/>
    <w:rsid w:val="00685268"/>
    <w:rsid w:val="006A2F60"/>
    <w:rsid w:val="006B0E37"/>
    <w:rsid w:val="006B25DD"/>
    <w:rsid w:val="006B3EE8"/>
    <w:rsid w:val="006D3BB9"/>
    <w:rsid w:val="006E2514"/>
    <w:rsid w:val="006E6BE2"/>
    <w:rsid w:val="006F0240"/>
    <w:rsid w:val="006F4C32"/>
    <w:rsid w:val="006F5E97"/>
    <w:rsid w:val="007059A8"/>
    <w:rsid w:val="00717759"/>
    <w:rsid w:val="0072234F"/>
    <w:rsid w:val="00741A9F"/>
    <w:rsid w:val="007476AF"/>
    <w:rsid w:val="007505E7"/>
    <w:rsid w:val="00775505"/>
    <w:rsid w:val="007B0127"/>
    <w:rsid w:val="007B1F0F"/>
    <w:rsid w:val="007B4B4B"/>
    <w:rsid w:val="007C3D55"/>
    <w:rsid w:val="007D4DD3"/>
    <w:rsid w:val="007D6EA5"/>
    <w:rsid w:val="007E001E"/>
    <w:rsid w:val="007E379D"/>
    <w:rsid w:val="007F2B33"/>
    <w:rsid w:val="007F63D5"/>
    <w:rsid w:val="008047EC"/>
    <w:rsid w:val="00814202"/>
    <w:rsid w:val="008242D1"/>
    <w:rsid w:val="008243F4"/>
    <w:rsid w:val="008268AD"/>
    <w:rsid w:val="008348DF"/>
    <w:rsid w:val="00845052"/>
    <w:rsid w:val="00847F33"/>
    <w:rsid w:val="00867E30"/>
    <w:rsid w:val="00873997"/>
    <w:rsid w:val="00877058"/>
    <w:rsid w:val="00881B39"/>
    <w:rsid w:val="00883C1C"/>
    <w:rsid w:val="0089106C"/>
    <w:rsid w:val="008A0817"/>
    <w:rsid w:val="008B1C51"/>
    <w:rsid w:val="008B216D"/>
    <w:rsid w:val="008B7344"/>
    <w:rsid w:val="008C0499"/>
    <w:rsid w:val="008D1DCC"/>
    <w:rsid w:val="008E0B1D"/>
    <w:rsid w:val="008F1C91"/>
    <w:rsid w:val="008F2068"/>
    <w:rsid w:val="008F7125"/>
    <w:rsid w:val="008F7DD6"/>
    <w:rsid w:val="009078F1"/>
    <w:rsid w:val="00911935"/>
    <w:rsid w:val="00912986"/>
    <w:rsid w:val="009223BD"/>
    <w:rsid w:val="009267EF"/>
    <w:rsid w:val="00930F04"/>
    <w:rsid w:val="00934EEA"/>
    <w:rsid w:val="00955B70"/>
    <w:rsid w:val="00960204"/>
    <w:rsid w:val="0097243B"/>
    <w:rsid w:val="009727D8"/>
    <w:rsid w:val="00974242"/>
    <w:rsid w:val="00990495"/>
    <w:rsid w:val="00990AFB"/>
    <w:rsid w:val="00990D06"/>
    <w:rsid w:val="009938B2"/>
    <w:rsid w:val="00994E1A"/>
    <w:rsid w:val="009A4BB0"/>
    <w:rsid w:val="009A57B6"/>
    <w:rsid w:val="009B4457"/>
    <w:rsid w:val="009C6280"/>
    <w:rsid w:val="009D2535"/>
    <w:rsid w:val="009D6629"/>
    <w:rsid w:val="009E054E"/>
    <w:rsid w:val="009E6E0B"/>
    <w:rsid w:val="009E7205"/>
    <w:rsid w:val="009F3857"/>
    <w:rsid w:val="009F7956"/>
    <w:rsid w:val="00A051B8"/>
    <w:rsid w:val="00A11AE0"/>
    <w:rsid w:val="00A225DC"/>
    <w:rsid w:val="00A23D55"/>
    <w:rsid w:val="00A26701"/>
    <w:rsid w:val="00A30894"/>
    <w:rsid w:val="00A3423B"/>
    <w:rsid w:val="00A4487F"/>
    <w:rsid w:val="00A51B34"/>
    <w:rsid w:val="00A534AD"/>
    <w:rsid w:val="00A55B22"/>
    <w:rsid w:val="00A71DFC"/>
    <w:rsid w:val="00A72C5E"/>
    <w:rsid w:val="00A7627B"/>
    <w:rsid w:val="00A772BE"/>
    <w:rsid w:val="00A90DCB"/>
    <w:rsid w:val="00A94991"/>
    <w:rsid w:val="00AA5946"/>
    <w:rsid w:val="00AC088D"/>
    <w:rsid w:val="00AC5745"/>
    <w:rsid w:val="00AD4C63"/>
    <w:rsid w:val="00AD731B"/>
    <w:rsid w:val="00AE55C2"/>
    <w:rsid w:val="00AF16A0"/>
    <w:rsid w:val="00AF663D"/>
    <w:rsid w:val="00AF6FA0"/>
    <w:rsid w:val="00AF708F"/>
    <w:rsid w:val="00B02E0A"/>
    <w:rsid w:val="00B10407"/>
    <w:rsid w:val="00B120F8"/>
    <w:rsid w:val="00B21927"/>
    <w:rsid w:val="00B27837"/>
    <w:rsid w:val="00B354C5"/>
    <w:rsid w:val="00B47AB3"/>
    <w:rsid w:val="00B47EA7"/>
    <w:rsid w:val="00B51F55"/>
    <w:rsid w:val="00B52721"/>
    <w:rsid w:val="00B570F0"/>
    <w:rsid w:val="00B6247C"/>
    <w:rsid w:val="00B74D88"/>
    <w:rsid w:val="00B975E2"/>
    <w:rsid w:val="00BB2129"/>
    <w:rsid w:val="00BB398F"/>
    <w:rsid w:val="00BB6077"/>
    <w:rsid w:val="00BC4F01"/>
    <w:rsid w:val="00BC515A"/>
    <w:rsid w:val="00BC5809"/>
    <w:rsid w:val="00BC7C0E"/>
    <w:rsid w:val="00BE4FC5"/>
    <w:rsid w:val="00BE6569"/>
    <w:rsid w:val="00BF028A"/>
    <w:rsid w:val="00C03EF6"/>
    <w:rsid w:val="00C1090A"/>
    <w:rsid w:val="00C201EF"/>
    <w:rsid w:val="00C20497"/>
    <w:rsid w:val="00C21C36"/>
    <w:rsid w:val="00C22B73"/>
    <w:rsid w:val="00C248FA"/>
    <w:rsid w:val="00C41278"/>
    <w:rsid w:val="00C46BD4"/>
    <w:rsid w:val="00C475BF"/>
    <w:rsid w:val="00C5261B"/>
    <w:rsid w:val="00C53CE3"/>
    <w:rsid w:val="00C777D1"/>
    <w:rsid w:val="00C814E6"/>
    <w:rsid w:val="00C85257"/>
    <w:rsid w:val="00C90FE5"/>
    <w:rsid w:val="00CA4C05"/>
    <w:rsid w:val="00CB29C4"/>
    <w:rsid w:val="00CB2B49"/>
    <w:rsid w:val="00CB5D46"/>
    <w:rsid w:val="00CC555C"/>
    <w:rsid w:val="00CD48EF"/>
    <w:rsid w:val="00CF4102"/>
    <w:rsid w:val="00CF6730"/>
    <w:rsid w:val="00CF69CA"/>
    <w:rsid w:val="00D00413"/>
    <w:rsid w:val="00D047C8"/>
    <w:rsid w:val="00D048AC"/>
    <w:rsid w:val="00D11C0D"/>
    <w:rsid w:val="00D130C3"/>
    <w:rsid w:val="00D223EB"/>
    <w:rsid w:val="00D2510C"/>
    <w:rsid w:val="00D26557"/>
    <w:rsid w:val="00D33EF3"/>
    <w:rsid w:val="00D4258B"/>
    <w:rsid w:val="00D46CA2"/>
    <w:rsid w:val="00D47FCC"/>
    <w:rsid w:val="00D57316"/>
    <w:rsid w:val="00D63F14"/>
    <w:rsid w:val="00D67175"/>
    <w:rsid w:val="00D701E2"/>
    <w:rsid w:val="00D74C45"/>
    <w:rsid w:val="00D91750"/>
    <w:rsid w:val="00D97B2E"/>
    <w:rsid w:val="00DA14CE"/>
    <w:rsid w:val="00DA1779"/>
    <w:rsid w:val="00DC5A3A"/>
    <w:rsid w:val="00DD2964"/>
    <w:rsid w:val="00DD6765"/>
    <w:rsid w:val="00DE1049"/>
    <w:rsid w:val="00DE2FB9"/>
    <w:rsid w:val="00DF0A0F"/>
    <w:rsid w:val="00DF39C3"/>
    <w:rsid w:val="00E07CEE"/>
    <w:rsid w:val="00E12699"/>
    <w:rsid w:val="00E23D5F"/>
    <w:rsid w:val="00E25416"/>
    <w:rsid w:val="00E4502C"/>
    <w:rsid w:val="00E46A97"/>
    <w:rsid w:val="00E47A1E"/>
    <w:rsid w:val="00E54B74"/>
    <w:rsid w:val="00E76AD9"/>
    <w:rsid w:val="00E80E3B"/>
    <w:rsid w:val="00E87E21"/>
    <w:rsid w:val="00E96F29"/>
    <w:rsid w:val="00EA1C38"/>
    <w:rsid w:val="00EA7BE4"/>
    <w:rsid w:val="00ED175D"/>
    <w:rsid w:val="00ED376A"/>
    <w:rsid w:val="00ED6DC6"/>
    <w:rsid w:val="00EE782C"/>
    <w:rsid w:val="00EF1803"/>
    <w:rsid w:val="00F062AC"/>
    <w:rsid w:val="00F1222C"/>
    <w:rsid w:val="00F13930"/>
    <w:rsid w:val="00F1681E"/>
    <w:rsid w:val="00F2176C"/>
    <w:rsid w:val="00F2179C"/>
    <w:rsid w:val="00F21BE3"/>
    <w:rsid w:val="00F24290"/>
    <w:rsid w:val="00F438BD"/>
    <w:rsid w:val="00F458B9"/>
    <w:rsid w:val="00F46E06"/>
    <w:rsid w:val="00F474E4"/>
    <w:rsid w:val="00F52BDE"/>
    <w:rsid w:val="00F54BA3"/>
    <w:rsid w:val="00F55FBF"/>
    <w:rsid w:val="00F651F8"/>
    <w:rsid w:val="00F772DB"/>
    <w:rsid w:val="00F84F45"/>
    <w:rsid w:val="00F86EF4"/>
    <w:rsid w:val="00F90BF8"/>
    <w:rsid w:val="00F9597C"/>
    <w:rsid w:val="00FA7334"/>
    <w:rsid w:val="00FB2921"/>
    <w:rsid w:val="00FB405F"/>
    <w:rsid w:val="00FB599A"/>
    <w:rsid w:val="00FC3D65"/>
    <w:rsid w:val="00FC42ED"/>
    <w:rsid w:val="00FC581E"/>
    <w:rsid w:val="00FD28F2"/>
    <w:rsid w:val="00FD34B4"/>
    <w:rsid w:val="00FE4D7C"/>
    <w:rsid w:val="00FF7B0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758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D6E3B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1A6F0F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Odwoaniedokomentarza">
    <w:name w:val="annotation reference"/>
    <w:uiPriority w:val="99"/>
    <w:semiHidden/>
    <w:unhideWhenUsed/>
    <w:rsid w:val="0047703E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47703E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rsid w:val="0047703E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47703E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47703E"/>
    <w:rPr>
      <w:b/>
      <w:bCs/>
      <w:lang w:eastAsia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7703E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47703E"/>
    <w:rPr>
      <w:rFonts w:ascii="Tahoma" w:hAnsi="Tahoma" w:cs="Tahoma"/>
      <w:sz w:val="16"/>
      <w:szCs w:val="16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9F7956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9F7956"/>
    <w:rPr>
      <w:lang w:eastAsia="en-US"/>
    </w:rPr>
  </w:style>
  <w:style w:type="character" w:styleId="Odwoanieprzypisukocowego">
    <w:name w:val="endnote reference"/>
    <w:uiPriority w:val="99"/>
    <w:semiHidden/>
    <w:unhideWhenUsed/>
    <w:rsid w:val="009F7956"/>
    <w:rPr>
      <w:vertAlign w:val="superscript"/>
    </w:rPr>
  </w:style>
  <w:style w:type="character" w:styleId="Uwydatnienie">
    <w:name w:val="Emphasis"/>
    <w:uiPriority w:val="20"/>
    <w:qFormat/>
    <w:rsid w:val="009267EF"/>
    <w:rPr>
      <w:rFonts w:ascii="Times New Roman" w:hAnsi="Times New Roman" w:cs="Times New Roman" w:hint="default"/>
      <w:i/>
      <w:iCs/>
    </w:rPr>
  </w:style>
  <w:style w:type="paragraph" w:styleId="Nagwek">
    <w:name w:val="header"/>
    <w:basedOn w:val="Normalny"/>
    <w:link w:val="NagwekZnak"/>
    <w:uiPriority w:val="99"/>
    <w:unhideWhenUsed/>
    <w:rsid w:val="0064331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643317"/>
    <w:rPr>
      <w:sz w:val="22"/>
      <w:szCs w:val="22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643317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643317"/>
    <w:rPr>
      <w:sz w:val="22"/>
      <w:szCs w:val="22"/>
      <w:lang w:eastAsia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9078F1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rsid w:val="009078F1"/>
    <w:rPr>
      <w:lang w:eastAsia="en-US"/>
    </w:rPr>
  </w:style>
  <w:style w:type="character" w:styleId="Odwoanieprzypisudolnego">
    <w:name w:val="footnote reference"/>
    <w:uiPriority w:val="99"/>
    <w:semiHidden/>
    <w:unhideWhenUsed/>
    <w:rsid w:val="009078F1"/>
    <w:rPr>
      <w:vertAlign w:val="superscript"/>
    </w:rPr>
  </w:style>
  <w:style w:type="paragraph" w:styleId="Akapitzlist">
    <w:name w:val="List Paragraph"/>
    <w:basedOn w:val="Normalny"/>
    <w:uiPriority w:val="34"/>
    <w:qFormat/>
    <w:rsid w:val="002B2EDC"/>
    <w:pPr>
      <w:ind w:left="708"/>
    </w:pPr>
  </w:style>
  <w:style w:type="paragraph" w:styleId="Bezodstpw">
    <w:name w:val="No Spacing"/>
    <w:link w:val="BezodstpwZnak"/>
    <w:uiPriority w:val="1"/>
    <w:qFormat/>
    <w:rsid w:val="001A6F0F"/>
    <w:rPr>
      <w:rFonts w:eastAsia="Times New Roman"/>
      <w:sz w:val="22"/>
      <w:szCs w:val="22"/>
    </w:rPr>
  </w:style>
  <w:style w:type="character" w:customStyle="1" w:styleId="BezodstpwZnak">
    <w:name w:val="Bez odstępów Znak"/>
    <w:link w:val="Bezodstpw"/>
    <w:uiPriority w:val="1"/>
    <w:rsid w:val="001A6F0F"/>
    <w:rPr>
      <w:rFonts w:eastAsia="Times New Roman"/>
      <w:sz w:val="22"/>
      <w:szCs w:val="22"/>
      <w:lang w:bidi="ar-SA"/>
    </w:rPr>
  </w:style>
  <w:style w:type="character" w:customStyle="1" w:styleId="Nagwek1Znak">
    <w:name w:val="Nagłówek 1 Znak"/>
    <w:link w:val="Nagwek1"/>
    <w:uiPriority w:val="9"/>
    <w:rsid w:val="001A6F0F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1A6F0F"/>
    <w:pPr>
      <w:keepLines/>
      <w:spacing w:before="480" w:after="0"/>
      <w:outlineLvl w:val="9"/>
    </w:pPr>
    <w:rPr>
      <w:color w:val="365F91"/>
      <w:kern w:val="0"/>
      <w:sz w:val="28"/>
      <w:szCs w:val="28"/>
    </w:rPr>
  </w:style>
  <w:style w:type="paragraph" w:styleId="Spistreci1">
    <w:name w:val="toc 1"/>
    <w:basedOn w:val="Normalny"/>
    <w:next w:val="Normalny"/>
    <w:autoRedefine/>
    <w:uiPriority w:val="39"/>
    <w:qFormat/>
    <w:rsid w:val="004C5265"/>
    <w:pPr>
      <w:tabs>
        <w:tab w:val="left" w:pos="709"/>
        <w:tab w:val="right" w:leader="dot" w:pos="9062"/>
      </w:tabs>
      <w:spacing w:after="0" w:line="360" w:lineRule="auto"/>
      <w:ind w:left="1276" w:hanging="1276"/>
      <w:jc w:val="both"/>
    </w:pPr>
    <w:rPr>
      <w:rFonts w:ascii="Myriad Pro" w:eastAsia="Times New Roman" w:hAnsi="Myriad Pro"/>
      <w:noProof/>
      <w:sz w:val="24"/>
      <w:szCs w:val="24"/>
      <w:lang w:eastAsia="pl-PL"/>
    </w:rPr>
  </w:style>
  <w:style w:type="character" w:styleId="Hipercze">
    <w:name w:val="Hyperlink"/>
    <w:uiPriority w:val="99"/>
    <w:rsid w:val="001A6F0F"/>
    <w:rPr>
      <w:color w:val="0000FF"/>
      <w:u w:val="single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1A6F0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CytatintensywnyZnak">
    <w:name w:val="Cytat intensywny Znak"/>
    <w:link w:val="Cytatintensywny"/>
    <w:uiPriority w:val="30"/>
    <w:rsid w:val="001A6F0F"/>
    <w:rPr>
      <w:b/>
      <w:bCs/>
      <w:i/>
      <w:iCs/>
      <w:color w:val="4F81BD"/>
      <w:sz w:val="22"/>
      <w:szCs w:val="22"/>
      <w:lang w:eastAsia="en-US"/>
    </w:rPr>
  </w:style>
  <w:style w:type="table" w:styleId="Tabela-Siatka">
    <w:name w:val="Table Grid"/>
    <w:basedOn w:val="Standardowy"/>
    <w:uiPriority w:val="59"/>
    <w:rsid w:val="00075E8E"/>
    <w:rPr>
      <w:rFonts w:asciiTheme="minorHAnsi" w:eastAsiaTheme="minorEastAsia" w:hAnsiTheme="minorHAnsi" w:cstheme="minorBid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D6E3B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1A6F0F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Odwoaniedokomentarza">
    <w:name w:val="annotation reference"/>
    <w:uiPriority w:val="99"/>
    <w:semiHidden/>
    <w:unhideWhenUsed/>
    <w:rsid w:val="0047703E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47703E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rsid w:val="0047703E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47703E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47703E"/>
    <w:rPr>
      <w:b/>
      <w:bCs/>
      <w:lang w:eastAsia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7703E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47703E"/>
    <w:rPr>
      <w:rFonts w:ascii="Tahoma" w:hAnsi="Tahoma" w:cs="Tahoma"/>
      <w:sz w:val="16"/>
      <w:szCs w:val="16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9F7956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9F7956"/>
    <w:rPr>
      <w:lang w:eastAsia="en-US"/>
    </w:rPr>
  </w:style>
  <w:style w:type="character" w:styleId="Odwoanieprzypisukocowego">
    <w:name w:val="endnote reference"/>
    <w:uiPriority w:val="99"/>
    <w:semiHidden/>
    <w:unhideWhenUsed/>
    <w:rsid w:val="009F7956"/>
    <w:rPr>
      <w:vertAlign w:val="superscript"/>
    </w:rPr>
  </w:style>
  <w:style w:type="character" w:styleId="Uwydatnienie">
    <w:name w:val="Emphasis"/>
    <w:uiPriority w:val="20"/>
    <w:qFormat/>
    <w:rsid w:val="009267EF"/>
    <w:rPr>
      <w:rFonts w:ascii="Times New Roman" w:hAnsi="Times New Roman" w:cs="Times New Roman" w:hint="default"/>
      <w:i/>
      <w:iCs/>
    </w:rPr>
  </w:style>
  <w:style w:type="paragraph" w:styleId="Nagwek">
    <w:name w:val="header"/>
    <w:basedOn w:val="Normalny"/>
    <w:link w:val="NagwekZnak"/>
    <w:uiPriority w:val="99"/>
    <w:unhideWhenUsed/>
    <w:rsid w:val="0064331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643317"/>
    <w:rPr>
      <w:sz w:val="22"/>
      <w:szCs w:val="22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643317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643317"/>
    <w:rPr>
      <w:sz w:val="22"/>
      <w:szCs w:val="22"/>
      <w:lang w:eastAsia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9078F1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rsid w:val="009078F1"/>
    <w:rPr>
      <w:lang w:eastAsia="en-US"/>
    </w:rPr>
  </w:style>
  <w:style w:type="character" w:styleId="Odwoanieprzypisudolnego">
    <w:name w:val="footnote reference"/>
    <w:uiPriority w:val="99"/>
    <w:semiHidden/>
    <w:unhideWhenUsed/>
    <w:rsid w:val="009078F1"/>
    <w:rPr>
      <w:vertAlign w:val="superscript"/>
    </w:rPr>
  </w:style>
  <w:style w:type="paragraph" w:styleId="Akapitzlist">
    <w:name w:val="List Paragraph"/>
    <w:basedOn w:val="Normalny"/>
    <w:uiPriority w:val="34"/>
    <w:qFormat/>
    <w:rsid w:val="002B2EDC"/>
    <w:pPr>
      <w:ind w:left="708"/>
    </w:pPr>
  </w:style>
  <w:style w:type="paragraph" w:styleId="Bezodstpw">
    <w:name w:val="No Spacing"/>
    <w:link w:val="BezodstpwZnak"/>
    <w:uiPriority w:val="1"/>
    <w:qFormat/>
    <w:rsid w:val="001A6F0F"/>
    <w:rPr>
      <w:rFonts w:eastAsia="Times New Roman"/>
      <w:sz w:val="22"/>
      <w:szCs w:val="22"/>
    </w:rPr>
  </w:style>
  <w:style w:type="character" w:customStyle="1" w:styleId="BezodstpwZnak">
    <w:name w:val="Bez odstępów Znak"/>
    <w:link w:val="Bezodstpw"/>
    <w:uiPriority w:val="1"/>
    <w:rsid w:val="001A6F0F"/>
    <w:rPr>
      <w:rFonts w:eastAsia="Times New Roman"/>
      <w:sz w:val="22"/>
      <w:szCs w:val="22"/>
      <w:lang w:bidi="ar-SA"/>
    </w:rPr>
  </w:style>
  <w:style w:type="character" w:customStyle="1" w:styleId="Nagwek1Znak">
    <w:name w:val="Nagłówek 1 Znak"/>
    <w:link w:val="Nagwek1"/>
    <w:uiPriority w:val="9"/>
    <w:rsid w:val="001A6F0F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1A6F0F"/>
    <w:pPr>
      <w:keepLines/>
      <w:spacing w:before="480" w:after="0"/>
      <w:outlineLvl w:val="9"/>
    </w:pPr>
    <w:rPr>
      <w:color w:val="365F91"/>
      <w:kern w:val="0"/>
      <w:sz w:val="28"/>
      <w:szCs w:val="28"/>
    </w:rPr>
  </w:style>
  <w:style w:type="paragraph" w:styleId="Spistreci1">
    <w:name w:val="toc 1"/>
    <w:basedOn w:val="Normalny"/>
    <w:next w:val="Normalny"/>
    <w:autoRedefine/>
    <w:uiPriority w:val="39"/>
    <w:qFormat/>
    <w:rsid w:val="004C5265"/>
    <w:pPr>
      <w:tabs>
        <w:tab w:val="left" w:pos="709"/>
        <w:tab w:val="right" w:leader="dot" w:pos="9062"/>
      </w:tabs>
      <w:spacing w:after="0" w:line="360" w:lineRule="auto"/>
      <w:ind w:left="1276" w:hanging="1276"/>
      <w:jc w:val="both"/>
    </w:pPr>
    <w:rPr>
      <w:rFonts w:ascii="Myriad Pro" w:eastAsia="Times New Roman" w:hAnsi="Myriad Pro"/>
      <w:noProof/>
      <w:sz w:val="24"/>
      <w:szCs w:val="24"/>
      <w:lang w:eastAsia="pl-PL"/>
    </w:rPr>
  </w:style>
  <w:style w:type="character" w:styleId="Hipercze">
    <w:name w:val="Hyperlink"/>
    <w:uiPriority w:val="99"/>
    <w:rsid w:val="001A6F0F"/>
    <w:rPr>
      <w:color w:val="0000FF"/>
      <w:u w:val="single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1A6F0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CytatintensywnyZnak">
    <w:name w:val="Cytat intensywny Znak"/>
    <w:link w:val="Cytatintensywny"/>
    <w:uiPriority w:val="30"/>
    <w:rsid w:val="001A6F0F"/>
    <w:rPr>
      <w:b/>
      <w:bCs/>
      <w:i/>
      <w:iCs/>
      <w:color w:val="4F81BD"/>
      <w:sz w:val="22"/>
      <w:szCs w:val="22"/>
      <w:lang w:eastAsia="en-US"/>
    </w:rPr>
  </w:style>
  <w:style w:type="table" w:styleId="Tabela-Siatka">
    <w:name w:val="Table Grid"/>
    <w:basedOn w:val="Standardowy"/>
    <w:uiPriority w:val="59"/>
    <w:rsid w:val="00075E8E"/>
    <w:rPr>
      <w:rFonts w:asciiTheme="minorHAnsi" w:eastAsiaTheme="minorEastAsia" w:hAnsiTheme="minorHAnsi" w:cstheme="minorBidi"/>
      <w:sz w:val="22"/>
      <w:szCs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8325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648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9556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21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551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766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191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0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64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6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13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48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0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26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08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5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18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315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5352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522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233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34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824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137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338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54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081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177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875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607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723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421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6588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4631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439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5849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06073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652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19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322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966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71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838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72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685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735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92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350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693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186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635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365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624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731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23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344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20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06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96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0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82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57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52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86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41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990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847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176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13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59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56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1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08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80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65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909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82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663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088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290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283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358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95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889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78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628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657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568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705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899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39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39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329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215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954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7191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516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291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28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860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696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960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688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0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8549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11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981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93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7348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6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23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9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34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94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04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4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85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537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212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953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144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476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594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799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953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304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68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38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770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665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019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13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784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358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350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448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462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94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6582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454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434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35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551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6851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52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71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990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910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518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668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294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34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869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481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1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173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213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778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267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779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251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882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89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3174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96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455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993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85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555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B79AC4B-562B-409A-BBB7-7204707D7F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12</Pages>
  <Words>3223</Words>
  <Characters>19341</Characters>
  <Application>Microsoft Office Word</Application>
  <DocSecurity>0</DocSecurity>
  <Lines>161</Lines>
  <Paragraphs>45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Wytyczne dla Beneficjentów w zakresie zmian w projektach realizowanych w ramach Regionalnego Programu Operacyjnego Województwa Zachodniopomorskiego    2014-2020</vt:lpstr>
    </vt:vector>
  </TitlesOfParts>
  <Company>Urząd Marszałkowski</Company>
  <LinksUpToDate>false</LinksUpToDate>
  <CharactersWithSpaces>22519</CharactersWithSpaces>
  <SharedDoc>false</SharedDoc>
  <HLinks>
    <vt:vector size="54" baseType="variant">
      <vt:variant>
        <vt:i4>1572919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_Toc426105590</vt:lpwstr>
      </vt:variant>
      <vt:variant>
        <vt:i4>1638455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_Toc426105589</vt:lpwstr>
      </vt:variant>
      <vt:variant>
        <vt:i4>1638455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_Toc426105588</vt:lpwstr>
      </vt:variant>
      <vt:variant>
        <vt:i4>1638455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_Toc426105587</vt:lpwstr>
      </vt:variant>
      <vt:variant>
        <vt:i4>1638455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_Toc426105586</vt:lpwstr>
      </vt:variant>
      <vt:variant>
        <vt:i4>1638455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_Toc426105585</vt:lpwstr>
      </vt:variant>
      <vt:variant>
        <vt:i4>1638455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_Toc426105584</vt:lpwstr>
      </vt:variant>
      <vt:variant>
        <vt:i4>1638455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_Toc426105583</vt:lpwstr>
      </vt:variant>
      <vt:variant>
        <vt:i4>1638455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_Toc426105582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Wytyczne dla Beneficjentów w zakresie zmian w projektach realizowanych w ramach Regionalnego Programu Operacyjnego Województwa Zachodniopomorskiego    2014-2020</dc:title>
  <dc:creator>aszelagiewicz</dc:creator>
  <cp:lastModifiedBy>agierlik</cp:lastModifiedBy>
  <cp:revision>19</cp:revision>
  <cp:lastPrinted>2016-11-23T11:38:00Z</cp:lastPrinted>
  <dcterms:created xsi:type="dcterms:W3CDTF">2016-07-20T09:37:00Z</dcterms:created>
  <dcterms:modified xsi:type="dcterms:W3CDTF">2017-06-13T06:23:00Z</dcterms:modified>
</cp:coreProperties>
</file>